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25442" w14:textId="241955D7" w:rsidR="002C7BCA" w:rsidRPr="002C7BCA" w:rsidRDefault="002C7BCA" w:rsidP="002C7BCA">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val="de-DE" w:eastAsia="en-US"/>
        </w:rPr>
      </w:pPr>
      <w:bookmarkStart w:id="0" w:name="_Hlk513714389"/>
      <w:r w:rsidRPr="002C7BCA">
        <w:rPr>
          <w:rFonts w:ascii="Arial" w:eastAsia="Arial Unicode MS" w:hAnsi="Arial" w:cs="Arial"/>
          <w:b/>
          <w:bCs/>
          <w:noProof/>
          <w:color w:val="auto"/>
          <w:sz w:val="24"/>
          <w:lang w:val="de-DE" w:eastAsia="en-US"/>
        </w:rPr>
        <w:t>3GPP TSG-SA WG2#154-AH-E</w:t>
      </w:r>
      <w:r w:rsidRPr="002C7BCA">
        <w:rPr>
          <w:rFonts w:ascii="Arial" w:eastAsia="Arial Unicode MS" w:hAnsi="Arial" w:cs="Arial"/>
          <w:b/>
          <w:bCs/>
          <w:noProof/>
          <w:color w:val="auto"/>
          <w:sz w:val="24"/>
          <w:lang w:val="de-DE" w:eastAsia="en-US"/>
        </w:rPr>
        <w:tab/>
      </w:r>
      <w:r w:rsidR="009E7788" w:rsidRPr="009E7788">
        <w:rPr>
          <w:rFonts w:ascii="Arial" w:eastAsia="Arial Unicode MS" w:hAnsi="Arial" w:cs="Arial"/>
          <w:b/>
          <w:bCs/>
          <w:noProof/>
          <w:color w:val="auto"/>
          <w:sz w:val="24"/>
          <w:lang w:val="de-DE" w:eastAsia="en-US"/>
        </w:rPr>
        <w:t>S2-2301434</w:t>
      </w:r>
    </w:p>
    <w:p w14:paraId="3467383A" w14:textId="002FB0CA" w:rsidR="002C7BCA" w:rsidRPr="002C7BCA" w:rsidRDefault="002C7BCA" w:rsidP="002C7BCA">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2C7BCA">
        <w:rPr>
          <w:rFonts w:ascii="Arial" w:eastAsia="Arial Unicode MS" w:hAnsi="Arial" w:cs="Arial"/>
          <w:b/>
          <w:bCs/>
          <w:noProof/>
          <w:color w:val="auto"/>
          <w:sz w:val="24"/>
          <w:lang w:eastAsia="en-US"/>
        </w:rPr>
        <w:t>Electronic meeting, 16-20 January 2023</w:t>
      </w:r>
      <w:r w:rsidRPr="002C7BCA">
        <w:rPr>
          <w:rFonts w:ascii="Arial" w:eastAsia="Arial Unicode MS" w:hAnsi="Arial" w:cs="Arial"/>
          <w:b/>
          <w:bCs/>
          <w:noProof/>
          <w:color w:val="auto"/>
          <w:sz w:val="18"/>
          <w:lang w:eastAsia="en-US"/>
        </w:rPr>
        <w:tab/>
        <w:t>(was S2-220</w:t>
      </w:r>
      <w:r w:rsidR="009E7788">
        <w:rPr>
          <w:rFonts w:ascii="Arial" w:eastAsia="Arial Unicode MS" w:hAnsi="Arial" w:cs="Arial"/>
          <w:b/>
          <w:bCs/>
          <w:noProof/>
          <w:color w:val="auto"/>
          <w:sz w:val="18"/>
          <w:lang w:eastAsia="en-US"/>
        </w:rPr>
        <w:t>1091</w:t>
      </w:r>
      <w:r w:rsidRPr="002C7BCA">
        <w:rPr>
          <w:rFonts w:ascii="Arial" w:eastAsia="Arial Unicode MS" w:hAnsi="Arial" w:cs="Arial"/>
          <w:b/>
          <w:bCs/>
          <w:noProof/>
          <w:color w:val="auto"/>
          <w:sz w:val="18"/>
          <w:lang w:eastAsia="en-US"/>
        </w:rPr>
        <w:t>)</w:t>
      </w:r>
    </w:p>
    <w:p w14:paraId="5B0B630C" w14:textId="77777777" w:rsidR="002C7BCA" w:rsidRDefault="002C7BCA" w:rsidP="00B64E87">
      <w:pPr>
        <w:ind w:left="2127" w:hanging="2127"/>
        <w:rPr>
          <w:rFonts w:ascii="Arial" w:hAnsi="Arial" w:cs="Arial"/>
          <w:b/>
        </w:rPr>
      </w:pPr>
    </w:p>
    <w:p w14:paraId="056E9D82" w14:textId="673AEFB8" w:rsidR="00B64E87" w:rsidRPr="00911630" w:rsidRDefault="00B64E87" w:rsidP="00B64E87">
      <w:pPr>
        <w:ind w:left="2127" w:hanging="2127"/>
        <w:rPr>
          <w:rFonts w:ascii="Arial" w:hAnsi="Arial" w:cs="Arial"/>
          <w:b/>
        </w:rPr>
      </w:pPr>
      <w:r w:rsidRPr="00911630">
        <w:rPr>
          <w:rFonts w:ascii="Arial" w:hAnsi="Arial" w:cs="Arial"/>
          <w:b/>
        </w:rPr>
        <w:t xml:space="preserve">Source: </w:t>
      </w:r>
      <w:r w:rsidRPr="00911630">
        <w:rPr>
          <w:rFonts w:ascii="Arial" w:hAnsi="Arial" w:cs="Arial"/>
          <w:b/>
        </w:rPr>
        <w:tab/>
      </w:r>
      <w:r w:rsidR="0036073A">
        <w:rPr>
          <w:rFonts w:ascii="Arial" w:hAnsi="Arial" w:cs="Arial"/>
          <w:b/>
        </w:rPr>
        <w:t>Qualcomm</w:t>
      </w:r>
    </w:p>
    <w:p w14:paraId="056E9D83" w14:textId="366ED6D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36073A">
        <w:rPr>
          <w:rFonts w:ascii="Arial" w:hAnsi="Arial" w:cs="Arial"/>
          <w:b/>
        </w:rPr>
        <w:t xml:space="preserve">Clarify selection of SNPN as </w:t>
      </w:r>
      <w:r w:rsidR="0007721B">
        <w:rPr>
          <w:rFonts w:ascii="Arial" w:hAnsi="Arial" w:cs="Arial"/>
          <w:b/>
        </w:rPr>
        <w:t xml:space="preserve">a </w:t>
      </w:r>
      <w:r w:rsidR="0036073A">
        <w:rPr>
          <w:rFonts w:ascii="Arial" w:hAnsi="Arial" w:cs="Arial"/>
          <w:b/>
        </w:rPr>
        <w:t>hosting network</w:t>
      </w:r>
    </w:p>
    <w:p w14:paraId="056E9D84" w14:textId="0DEB8725"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p>
    <w:p w14:paraId="056E9D85" w14:textId="43CEC337"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205066">
        <w:rPr>
          <w:rFonts w:ascii="Arial" w:hAnsi="Arial" w:cs="Arial"/>
          <w:b/>
        </w:rPr>
        <w:t>2</w:t>
      </w:r>
      <w:r w:rsidR="00F6632A" w:rsidRPr="00911630">
        <w:rPr>
          <w:rFonts w:ascii="Arial" w:hAnsi="Arial" w:cs="Arial"/>
          <w:b/>
        </w:rPr>
        <w:t>4</w:t>
      </w:r>
      <w:r w:rsidR="00205066">
        <w:rPr>
          <w:rFonts w:ascii="Arial" w:hAnsi="Arial" w:cs="Arial"/>
          <w:b/>
        </w:rPr>
        <w:t>.1</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2939FA68" w:rsidR="00B64E87" w:rsidRPr="00911630" w:rsidRDefault="00B64E87" w:rsidP="00B64E87">
      <w:pPr>
        <w:rPr>
          <w:rFonts w:ascii="Arial" w:hAnsi="Arial" w:cs="Arial"/>
          <w:i/>
        </w:rPr>
      </w:pPr>
      <w:r w:rsidRPr="00911630">
        <w:rPr>
          <w:rFonts w:ascii="Arial" w:hAnsi="Arial" w:cs="Arial"/>
          <w:i/>
        </w:rPr>
        <w:t xml:space="preserve">Abstract of the contribution: This </w:t>
      </w:r>
      <w:r w:rsidR="0036073A">
        <w:rPr>
          <w:rFonts w:ascii="Arial" w:hAnsi="Arial" w:cs="Arial"/>
          <w:i/>
        </w:rPr>
        <w:t xml:space="preserve">paper </w:t>
      </w:r>
      <w:r w:rsidR="009A524C">
        <w:rPr>
          <w:rFonts w:ascii="Arial" w:hAnsi="Arial" w:cs="Arial"/>
          <w:i/>
        </w:rPr>
        <w:t>c</w:t>
      </w:r>
      <w:r w:rsidR="009A524C" w:rsidRPr="0036073A">
        <w:rPr>
          <w:rFonts w:ascii="Arial" w:hAnsi="Arial" w:cs="Arial"/>
          <w:i/>
        </w:rPr>
        <w:t>larif</w:t>
      </w:r>
      <w:r w:rsidR="009A524C">
        <w:rPr>
          <w:rFonts w:ascii="Arial" w:hAnsi="Arial" w:cs="Arial"/>
          <w:i/>
        </w:rPr>
        <w:t>ies</w:t>
      </w:r>
      <w:r w:rsidR="0036073A">
        <w:rPr>
          <w:rFonts w:ascii="Arial" w:hAnsi="Arial" w:cs="Arial"/>
          <w:i/>
        </w:rPr>
        <w:t xml:space="preserve"> the</w:t>
      </w:r>
      <w:r w:rsidR="0036073A" w:rsidRPr="0036073A">
        <w:rPr>
          <w:rFonts w:ascii="Arial" w:hAnsi="Arial" w:cs="Arial"/>
          <w:i/>
        </w:rPr>
        <w:t xml:space="preserve"> selection of SNPN as </w:t>
      </w:r>
      <w:r w:rsidR="00EE5A43">
        <w:rPr>
          <w:rFonts w:ascii="Arial" w:hAnsi="Arial" w:cs="Arial"/>
          <w:i/>
        </w:rPr>
        <w:t xml:space="preserve">a </w:t>
      </w:r>
      <w:r w:rsidR="0036073A" w:rsidRPr="0036073A">
        <w:rPr>
          <w:rFonts w:ascii="Arial" w:hAnsi="Arial" w:cs="Arial"/>
          <w:i/>
        </w:rPr>
        <w:t>hosting network</w:t>
      </w:r>
      <w:r w:rsidR="00B42A23">
        <w:rPr>
          <w:rFonts w:ascii="Arial" w:hAnsi="Arial" w:cs="Arial"/>
          <w:i/>
        </w:rPr>
        <w:t>.</w:t>
      </w:r>
    </w:p>
    <w:p w14:paraId="056E9D88" w14:textId="6ECB93C2" w:rsidR="00B64E87" w:rsidRPr="00911630" w:rsidRDefault="00DD2846" w:rsidP="00B64E87">
      <w:pPr>
        <w:pStyle w:val="Heading1"/>
        <w:rPr>
          <w:rFonts w:cs="Arial"/>
          <w:b/>
          <w:sz w:val="22"/>
        </w:rPr>
      </w:pPr>
      <w:r>
        <w:t>1</w:t>
      </w:r>
      <w:r>
        <w:tab/>
      </w:r>
      <w:r w:rsidR="00B64E87" w:rsidRPr="00911630">
        <w:t>Discussion</w:t>
      </w:r>
    </w:p>
    <w:p w14:paraId="538B10C7" w14:textId="4C503B22" w:rsidR="00BB1BAE" w:rsidRDefault="00DD2846" w:rsidP="00DD2846">
      <w:pPr>
        <w:pStyle w:val="Heading2"/>
        <w:rPr>
          <w:lang w:eastAsia="ko-KR"/>
        </w:rPr>
      </w:pPr>
      <w:r>
        <w:rPr>
          <w:lang w:eastAsia="ko-KR"/>
        </w:rPr>
        <w:t>1.1</w:t>
      </w:r>
      <w:r>
        <w:rPr>
          <w:lang w:eastAsia="ko-KR"/>
        </w:rPr>
        <w:tab/>
        <w:t xml:space="preserve">SNPN selection procedure: </w:t>
      </w:r>
      <w:r w:rsidR="0089778A">
        <w:rPr>
          <w:lang w:eastAsia="ko-KR"/>
        </w:rPr>
        <w:t>Selecting a hosting network in presence of the Credentials Holder's network</w:t>
      </w:r>
    </w:p>
    <w:p w14:paraId="26F8BF24" w14:textId="77777777" w:rsidR="00DD2846" w:rsidRDefault="00DD2846" w:rsidP="0089778A">
      <w:r>
        <w:t>Clause 8.4.4 currently states "</w:t>
      </w:r>
      <w:r w:rsidRPr="00DD2846">
        <w:t xml:space="preserve"> For SNPN as hosting network, the UE can switch between PLMN selection and hosting network selection following Rel-17 specification for SNPN selection</w:t>
      </w:r>
      <w:r>
        <w:t>.", which suggests that the Rel-17 SNPN selection is re-used as is.</w:t>
      </w:r>
    </w:p>
    <w:p w14:paraId="54BF1170" w14:textId="003DE8C9" w:rsidR="00DD2846" w:rsidRPr="00DD2846" w:rsidRDefault="00DD2846" w:rsidP="0089778A">
      <w:r>
        <w:t>This is incorrect as it is not in line with the conclusion documented in clause 8.4.2, which states that "</w:t>
      </w:r>
      <w:r>
        <w:rPr>
          <w:lang w:eastAsia="ko-KR"/>
        </w:rPr>
        <w:t xml:space="preserve">[…] </w:t>
      </w:r>
      <w:r w:rsidRPr="00F276FF">
        <w:rPr>
          <w:lang w:eastAsia="ko-KR"/>
        </w:rPr>
        <w:t>for automatic SNPN selection, the existing Credentials Holder controlled prioritized list of preferred SNPNs (and GINs) is extended with, for each entry in the list, time validity information.</w:t>
      </w:r>
      <w:r>
        <w:t>"</w:t>
      </w:r>
    </w:p>
    <w:p w14:paraId="00296836" w14:textId="5F115BC6" w:rsidR="00DD2846" w:rsidRDefault="00DD2846" w:rsidP="0089778A">
      <w:r>
        <w:t>In addition, the conclusion ignores that the existing Rel-17 SNPN selection procedure does not allow for selecting an SNPN other than the subscribed SNPN when the subscribed SNPN</w:t>
      </w:r>
      <w:r w:rsidR="004C35F2">
        <w:t xml:space="preserve"> is present</w:t>
      </w:r>
      <w:r>
        <w:t xml:space="preserve">. This would </w:t>
      </w:r>
      <w:r w:rsidR="004C35F2">
        <w:t>rule out</w:t>
      </w:r>
      <w:r>
        <w:t xml:space="preserve"> scenario</w:t>
      </w:r>
      <w:r w:rsidR="004C35F2">
        <w:t>s where a hosting network is deployed in an area that is also covered by the subscribed SNPN.</w:t>
      </w:r>
    </w:p>
    <w:p w14:paraId="2798A801" w14:textId="28FF5CCF" w:rsidR="004C35F2" w:rsidRDefault="004C35F2" w:rsidP="0089778A">
      <w:r>
        <w:t>Multiple solutions touched upon this point and highlighted that the hosting network needs to be able to have the highest priority.</w:t>
      </w:r>
    </w:p>
    <w:p w14:paraId="3F7B5A0F" w14:textId="3526A9BA" w:rsidR="004C35F2" w:rsidRPr="00D00830" w:rsidRDefault="00D00830" w:rsidP="0089778A">
      <w:pPr>
        <w:rPr>
          <w:b/>
          <w:bCs/>
        </w:rPr>
      </w:pPr>
      <w:r w:rsidRPr="00D00830">
        <w:rPr>
          <w:b/>
          <w:bCs/>
        </w:rPr>
        <w:t xml:space="preserve">Proposal 1: </w:t>
      </w:r>
      <w:r w:rsidR="004C35F2" w:rsidRPr="00D00830">
        <w:rPr>
          <w:b/>
          <w:bCs/>
        </w:rPr>
        <w:t xml:space="preserve">In line with this, the conclusion </w:t>
      </w:r>
      <w:r w:rsidR="005A6BCE" w:rsidRPr="00D00830">
        <w:rPr>
          <w:b/>
          <w:bCs/>
        </w:rPr>
        <w:t>in clause 8.4.4</w:t>
      </w:r>
      <w:r w:rsidR="009A65A8">
        <w:rPr>
          <w:b/>
          <w:bCs/>
        </w:rPr>
        <w:t xml:space="preserve"> </w:t>
      </w:r>
      <w:r w:rsidR="004C35F2" w:rsidRPr="00D00830">
        <w:rPr>
          <w:b/>
          <w:bCs/>
        </w:rPr>
        <w:t xml:space="preserve">is proposed to be updated to reflect </w:t>
      </w:r>
      <w:r w:rsidR="005A6BCE" w:rsidRPr="00D00830">
        <w:rPr>
          <w:b/>
          <w:bCs/>
        </w:rPr>
        <w:t>that hosting networks may have a higher priority than the subscribed SNPN.</w:t>
      </w:r>
    </w:p>
    <w:p w14:paraId="71879E57" w14:textId="7A8B34B4" w:rsidR="0089778A" w:rsidRDefault="00DD2846" w:rsidP="00DD2846">
      <w:pPr>
        <w:pStyle w:val="Heading2"/>
        <w:rPr>
          <w:lang w:eastAsia="ko-KR"/>
        </w:rPr>
      </w:pPr>
      <w:r>
        <w:rPr>
          <w:lang w:eastAsia="ko-KR"/>
        </w:rPr>
        <w:t>1.2</w:t>
      </w:r>
      <w:r>
        <w:rPr>
          <w:lang w:eastAsia="ko-KR"/>
        </w:rPr>
        <w:tab/>
      </w:r>
      <w:r w:rsidR="0089778A">
        <w:rPr>
          <w:lang w:eastAsia="ko-KR"/>
        </w:rPr>
        <w:t>Clarifying authorization for network selection by the home net</w:t>
      </w:r>
      <w:r>
        <w:rPr>
          <w:lang w:eastAsia="ko-KR"/>
        </w:rPr>
        <w:t>wor</w:t>
      </w:r>
      <w:r w:rsidR="0089778A">
        <w:rPr>
          <w:lang w:eastAsia="ko-KR"/>
        </w:rPr>
        <w:t>k</w:t>
      </w:r>
    </w:p>
    <w:p w14:paraId="11312F0F" w14:textId="17321AE0" w:rsidR="00D00830" w:rsidRDefault="005A6BCE" w:rsidP="00A320F6">
      <w:r>
        <w:rPr>
          <w:lang w:eastAsia="ko-KR"/>
        </w:rPr>
        <w:t xml:space="preserve">In </w:t>
      </w:r>
      <w:r w:rsidR="00BB1BAE">
        <w:rPr>
          <w:lang w:eastAsia="ko-KR"/>
        </w:rPr>
        <w:t>S1-223540</w:t>
      </w:r>
      <w:r>
        <w:rPr>
          <w:lang w:eastAsia="ko-KR"/>
        </w:rPr>
        <w:t xml:space="preserve"> [1] SA1 </w:t>
      </w:r>
      <w:r w:rsidR="00D00830">
        <w:rPr>
          <w:lang w:eastAsia="ko-KR"/>
        </w:rPr>
        <w:t>replies to SA2's question "</w:t>
      </w:r>
      <w:r w:rsidR="00D00830" w:rsidRPr="00EC701A">
        <w:rPr>
          <w:i/>
          <w:iCs/>
        </w:rPr>
        <w:t>Does the home network need to authorize the use of such network selection of a hosting network for both automatic and manual network selection or only for automatic network selection, and does it depend on whose credentials the UE uses to access the hosting network?</w:t>
      </w:r>
      <w:r w:rsidR="00D00830">
        <w:t>" by providing the following feedback:</w:t>
      </w:r>
    </w:p>
    <w:p w14:paraId="41467BA2" w14:textId="77777777" w:rsidR="00D00830" w:rsidRPr="00D00830" w:rsidRDefault="00D00830" w:rsidP="00D00830">
      <w:pPr>
        <w:rPr>
          <w:i/>
          <w:iCs/>
          <w:color w:val="000000" w:themeColor="text1"/>
        </w:rPr>
      </w:pPr>
      <w:r w:rsidRPr="00D00830">
        <w:rPr>
          <w:i/>
          <w:iCs/>
          <w:color w:val="000000" w:themeColor="text1"/>
        </w:rPr>
        <w:t xml:space="preserve">First, SA1 assumes that the use of </w:t>
      </w:r>
      <w:r w:rsidRPr="00D00830">
        <w:rPr>
          <w:b/>
          <w:bCs/>
          <w:i/>
          <w:iCs/>
          <w:color w:val="000000" w:themeColor="text1"/>
        </w:rPr>
        <w:t>“authorize”</w:t>
      </w:r>
      <w:r w:rsidRPr="00D00830">
        <w:rPr>
          <w:i/>
          <w:iCs/>
          <w:color w:val="000000" w:themeColor="text1"/>
        </w:rPr>
        <w:t xml:space="preserve"> in the Question 1 “</w:t>
      </w:r>
      <w:r w:rsidRPr="00D00830">
        <w:rPr>
          <w:i/>
          <w:iCs/>
        </w:rPr>
        <w:t xml:space="preserve">Does the home network need to authorize…” </w:t>
      </w:r>
      <w:r w:rsidRPr="00D00830">
        <w:rPr>
          <w:b/>
          <w:bCs/>
          <w:i/>
          <w:iCs/>
        </w:rPr>
        <w:t>refers to home network control by configuration or policy (e.g., home network provides list of preferred hosting networks)</w:t>
      </w:r>
      <w:r w:rsidRPr="00D00830">
        <w:rPr>
          <w:i/>
          <w:iCs/>
        </w:rPr>
        <w:t>.</w:t>
      </w:r>
    </w:p>
    <w:p w14:paraId="4801D456" w14:textId="77777777" w:rsidR="00D00830" w:rsidRPr="00D00830" w:rsidRDefault="00D00830" w:rsidP="00D00830">
      <w:pPr>
        <w:rPr>
          <w:i/>
          <w:iCs/>
          <w:color w:val="000000" w:themeColor="text1"/>
        </w:rPr>
      </w:pPr>
      <w:r w:rsidRPr="00D00830">
        <w:rPr>
          <w:i/>
          <w:iCs/>
          <w:color w:val="000000" w:themeColor="text1"/>
        </w:rPr>
        <w:t xml:space="preserve">Therefore based on the service requirements presented above and assumption, </w:t>
      </w:r>
      <w:r w:rsidRPr="00D00830">
        <w:rPr>
          <w:b/>
          <w:bCs/>
          <w:i/>
          <w:iCs/>
          <w:color w:val="000000" w:themeColor="text1"/>
        </w:rPr>
        <w:t xml:space="preserve">SA1 believes automatic network selection by the UE is controlled </w:t>
      </w:r>
      <w:r w:rsidRPr="00D00830">
        <w:rPr>
          <w:b/>
          <w:bCs/>
          <w:i/>
          <w:iCs/>
        </w:rPr>
        <w:t>by configuration or policy</w:t>
      </w:r>
      <w:r w:rsidRPr="00D00830">
        <w:rPr>
          <w:b/>
          <w:bCs/>
          <w:i/>
          <w:iCs/>
          <w:color w:val="000000" w:themeColor="text1"/>
        </w:rPr>
        <w:t xml:space="preserve"> by the home network,</w:t>
      </w:r>
      <w:r w:rsidRPr="00D00830">
        <w:rPr>
          <w:i/>
          <w:iCs/>
          <w:color w:val="000000" w:themeColor="text1"/>
        </w:rPr>
        <w:t xml:space="preserve"> while </w:t>
      </w:r>
      <w:r w:rsidRPr="00D00830">
        <w:rPr>
          <w:b/>
          <w:bCs/>
          <w:i/>
          <w:iCs/>
          <w:color w:val="000000" w:themeColor="text1"/>
        </w:rPr>
        <w:t>there is no SA1 requirement to request home network to control UE to manually select a local hosting network instead SA1 requirements leave manual hosting network selection to user’s decision.</w:t>
      </w:r>
      <w:r w:rsidRPr="00D00830">
        <w:rPr>
          <w:i/>
          <w:iCs/>
          <w:color w:val="000000" w:themeColor="text1"/>
        </w:rPr>
        <w:t xml:space="preserve">  </w:t>
      </w:r>
    </w:p>
    <w:p w14:paraId="093BC2F5" w14:textId="77777777" w:rsidR="00D00830" w:rsidRPr="00D00830" w:rsidRDefault="00D00830" w:rsidP="00D00830">
      <w:pPr>
        <w:rPr>
          <w:i/>
          <w:iCs/>
          <w:color w:val="000000" w:themeColor="text1"/>
        </w:rPr>
      </w:pPr>
      <w:r w:rsidRPr="00D00830">
        <w:rPr>
          <w:i/>
          <w:iCs/>
          <w:color w:val="000000" w:themeColor="text1"/>
        </w:rPr>
        <w:t xml:space="preserve">Also, from SA1 perspective, after automatic network or manual selection, the UE may use home network, hosting network or </w:t>
      </w:r>
      <w:r w:rsidRPr="00D00830">
        <w:rPr>
          <w:i/>
          <w:iCs/>
        </w:rPr>
        <w:t>3</w:t>
      </w:r>
      <w:r w:rsidRPr="00D00830">
        <w:rPr>
          <w:i/>
          <w:iCs/>
          <w:vertAlign w:val="superscript"/>
        </w:rPr>
        <w:t>rd</w:t>
      </w:r>
      <w:r w:rsidRPr="00D00830">
        <w:rPr>
          <w:i/>
          <w:iCs/>
        </w:rPr>
        <w:t xml:space="preserve"> party service provider </w:t>
      </w:r>
      <w:r w:rsidRPr="00D00830">
        <w:rPr>
          <w:i/>
          <w:iCs/>
          <w:color w:val="000000" w:themeColor="text1"/>
        </w:rPr>
        <w:t>credentials when it tries to access the localized services on the hosting network.</w:t>
      </w:r>
    </w:p>
    <w:p w14:paraId="23D23D3B" w14:textId="2814EAD0" w:rsidR="00D00830" w:rsidRPr="006A0177" w:rsidRDefault="00D00830" w:rsidP="00D00830">
      <w:pPr>
        <w:rPr>
          <w:b/>
          <w:bCs/>
        </w:rPr>
      </w:pPr>
      <w:r w:rsidRPr="006A0177">
        <w:rPr>
          <w:b/>
          <w:bCs/>
        </w:rPr>
        <w:t>Observation</w:t>
      </w:r>
      <w:r w:rsidR="004B044D">
        <w:rPr>
          <w:b/>
          <w:bCs/>
        </w:rPr>
        <w:t xml:space="preserve"> 1</w:t>
      </w:r>
      <w:r w:rsidRPr="006A0177">
        <w:rPr>
          <w:b/>
          <w:bCs/>
        </w:rPr>
        <w:t>: SA1 clarifies that the authorization to perform automatic selection of hosting networks refers to providing a list of preferred hosting networks to the UE. This is in line with the conclusion made in clause </w:t>
      </w:r>
      <w:r w:rsidR="006A0177" w:rsidRPr="006A0177">
        <w:rPr>
          <w:b/>
          <w:bCs/>
        </w:rPr>
        <w:t>8.4.2 that "the existing Credentials Holder controlled prioritized list of preferred SNPNs (and GINs) is extended with, for each entry in the list, time validity information.".</w:t>
      </w:r>
    </w:p>
    <w:p w14:paraId="783DBEDD" w14:textId="01AA6DD1" w:rsidR="00D00830" w:rsidRPr="006A0177" w:rsidRDefault="006A0177" w:rsidP="00D00830">
      <w:pPr>
        <w:rPr>
          <w:b/>
          <w:bCs/>
        </w:rPr>
      </w:pPr>
      <w:r w:rsidRPr="006A0177">
        <w:rPr>
          <w:b/>
          <w:bCs/>
        </w:rPr>
        <w:lastRenderedPageBreak/>
        <w:t>Conclusion</w:t>
      </w:r>
      <w:r w:rsidR="004B044D">
        <w:rPr>
          <w:b/>
          <w:bCs/>
        </w:rPr>
        <w:t xml:space="preserve"> 1</w:t>
      </w:r>
      <w:r w:rsidRPr="006A0177">
        <w:rPr>
          <w:b/>
          <w:bCs/>
        </w:rPr>
        <w:t>: Given that the UE will be provided with the list of preferred hosting networks, t</w:t>
      </w:r>
      <w:r w:rsidR="00D00830" w:rsidRPr="006A0177">
        <w:rPr>
          <w:b/>
          <w:bCs/>
        </w:rPr>
        <w:t xml:space="preserve">here is no need for an additional authorization for automatic </w:t>
      </w:r>
      <w:r w:rsidRPr="006A0177">
        <w:rPr>
          <w:b/>
          <w:bCs/>
        </w:rPr>
        <w:t xml:space="preserve">selection </w:t>
      </w:r>
      <w:r w:rsidR="00D00830" w:rsidRPr="006A0177">
        <w:rPr>
          <w:b/>
          <w:bCs/>
        </w:rPr>
        <w:t xml:space="preserve">by the </w:t>
      </w:r>
      <w:r w:rsidRPr="006A0177">
        <w:rPr>
          <w:b/>
          <w:bCs/>
        </w:rPr>
        <w:t>home network.</w:t>
      </w:r>
    </w:p>
    <w:p w14:paraId="2A2BE520" w14:textId="50D4A00C" w:rsidR="006A0177" w:rsidRDefault="006A0177" w:rsidP="006A0177">
      <w:pPr>
        <w:rPr>
          <w:b/>
          <w:bCs/>
        </w:rPr>
      </w:pPr>
      <w:r w:rsidRPr="006A0177">
        <w:rPr>
          <w:b/>
          <w:bCs/>
        </w:rPr>
        <w:t>Proposal</w:t>
      </w:r>
      <w:r w:rsidR="00DB4187">
        <w:rPr>
          <w:b/>
          <w:bCs/>
        </w:rPr>
        <w:t> 2</w:t>
      </w:r>
      <w:r w:rsidRPr="006A0177">
        <w:rPr>
          <w:b/>
          <w:bCs/>
        </w:rPr>
        <w:t>: Update the conclusion to reflect that there is no need for an additional authorization for automatic selection by the home network.</w:t>
      </w:r>
    </w:p>
    <w:p w14:paraId="5AA6135B" w14:textId="31DB39F2" w:rsidR="00F335AF" w:rsidRDefault="00F335AF" w:rsidP="00F335AF">
      <w:pPr>
        <w:pStyle w:val="Heading2"/>
        <w:rPr>
          <w:lang w:eastAsia="ko-KR"/>
        </w:rPr>
      </w:pPr>
      <w:r>
        <w:rPr>
          <w:lang w:eastAsia="ko-KR"/>
        </w:rPr>
        <w:t>1.3</w:t>
      </w:r>
      <w:r>
        <w:rPr>
          <w:lang w:eastAsia="ko-KR"/>
        </w:rPr>
        <w:tab/>
        <w:t xml:space="preserve">Use of geolocation </w:t>
      </w:r>
      <w:r w:rsidR="004B044D">
        <w:rPr>
          <w:lang w:eastAsia="ko-KR"/>
        </w:rPr>
        <w:t xml:space="preserve">as </w:t>
      </w:r>
      <w:r>
        <w:rPr>
          <w:lang w:eastAsia="ko-KR"/>
        </w:rPr>
        <w:t>validity condition</w:t>
      </w:r>
    </w:p>
    <w:p w14:paraId="535A828B" w14:textId="263C6878" w:rsidR="00F335AF" w:rsidRPr="00561CA9" w:rsidRDefault="00BC1747" w:rsidP="00F335AF">
      <w:pPr>
        <w:rPr>
          <w:lang w:eastAsia="ko-KR"/>
        </w:rPr>
      </w:pPr>
      <w:r w:rsidRPr="00561CA9">
        <w:rPr>
          <w:lang w:eastAsia="ko-KR"/>
        </w:rPr>
        <w:t>In SA2#154 there was no conclusion to include location as a possible validity condition. However, we believe this information would be helpful for the UE to decide whether to initiate network selection for hosting networks</w:t>
      </w:r>
      <w:r w:rsidR="00773314" w:rsidRPr="00561CA9">
        <w:rPr>
          <w:lang w:eastAsia="ko-KR"/>
        </w:rPr>
        <w:t>, and can prevent unnecessary power consumption due to scanning for hosting networks in a location that is not valid</w:t>
      </w:r>
      <w:r w:rsidRPr="00561CA9">
        <w:rPr>
          <w:lang w:eastAsia="ko-KR"/>
        </w:rPr>
        <w:t>.</w:t>
      </w:r>
      <w:r w:rsidR="00773314" w:rsidRPr="00561CA9">
        <w:rPr>
          <w:lang w:eastAsia="ko-KR"/>
        </w:rPr>
        <w:t xml:space="preserve"> Moreover, the simplest type of location information is geolocation, using other location information like tracking area can lead to excessive configuration hurdles.</w:t>
      </w:r>
    </w:p>
    <w:p w14:paraId="36F64BDF" w14:textId="04593EE2" w:rsidR="00773314" w:rsidRPr="00561CA9" w:rsidRDefault="00773314" w:rsidP="00F335AF">
      <w:pPr>
        <w:rPr>
          <w:lang w:eastAsia="ko-KR"/>
        </w:rPr>
      </w:pPr>
      <w:r w:rsidRPr="00561CA9">
        <w:rPr>
          <w:lang w:eastAsia="ko-KR"/>
        </w:rPr>
        <w:t xml:space="preserve">As a simplified example, if there is only one entry in the Credential Holder controlled prioritized lists of preferred SNPNs and GINs, and the entry contains both time validity and geolocation validity pointing to a convention center, and the time validity condition is met, but the user/UE is in a different place, the UE may start scanning in vain for SNPNs, incurring in unnecessary power consumption. </w:t>
      </w:r>
    </w:p>
    <w:p w14:paraId="4256F7C4" w14:textId="4E4C5C63" w:rsidR="00BC1747" w:rsidRPr="00561CA9" w:rsidRDefault="00773314" w:rsidP="00F335AF">
      <w:pPr>
        <w:rPr>
          <w:lang w:eastAsia="ko-KR"/>
        </w:rPr>
      </w:pPr>
      <w:r w:rsidRPr="00561CA9">
        <w:rPr>
          <w:lang w:eastAsia="ko-KR"/>
        </w:rPr>
        <w:t>With respect to a comment that was made in SA2#154 that UEs may not support geolocation, two counterarguments can be made:</w:t>
      </w:r>
    </w:p>
    <w:p w14:paraId="62813295" w14:textId="1E41B533" w:rsidR="00773314" w:rsidRPr="004B044D" w:rsidRDefault="0035666B" w:rsidP="00773314">
      <w:pPr>
        <w:pStyle w:val="ListParagraph"/>
        <w:numPr>
          <w:ilvl w:val="0"/>
          <w:numId w:val="45"/>
        </w:numPr>
        <w:rPr>
          <w:rFonts w:ascii="Times New Roman" w:hAnsi="Times New Roman" w:cs="Times New Roman"/>
          <w:sz w:val="20"/>
          <w:szCs w:val="20"/>
          <w:lang w:eastAsia="ko-KR"/>
        </w:rPr>
      </w:pPr>
      <w:r w:rsidRPr="004B044D">
        <w:rPr>
          <w:rFonts w:ascii="Times New Roman" w:hAnsi="Times New Roman" w:cs="Times New Roman"/>
          <w:sz w:val="20"/>
          <w:szCs w:val="20"/>
          <w:lang w:eastAsia="ko-KR"/>
        </w:rPr>
        <w:t xml:space="preserve">Geolocation support is almost ubiquitous. Especially among smartphones, and even in IoT devices. Potentially some very low cost cellular IoT UEs could not have support of it, but in this case the Credentials Holder would know this and not configure the UE with geolocation. Cases where a user would disable geolocation are also extremely rare.  </w:t>
      </w:r>
    </w:p>
    <w:p w14:paraId="539CD3A0" w14:textId="730E6190" w:rsidR="0035666B" w:rsidRPr="004B044D" w:rsidRDefault="0035666B" w:rsidP="004B044D">
      <w:pPr>
        <w:pStyle w:val="ListParagraph"/>
        <w:numPr>
          <w:ilvl w:val="0"/>
          <w:numId w:val="45"/>
        </w:numPr>
        <w:rPr>
          <w:lang w:eastAsia="ko-KR"/>
        </w:rPr>
      </w:pPr>
      <w:r w:rsidRPr="004B044D">
        <w:rPr>
          <w:rFonts w:ascii="Times New Roman" w:hAnsi="Times New Roman" w:cs="Times New Roman"/>
          <w:sz w:val="20"/>
          <w:szCs w:val="20"/>
          <w:lang w:eastAsia="ko-KR"/>
        </w:rPr>
        <w:t xml:space="preserve">Moreover, even if a UE that does not support geolocation gets configured with geolocation information, the UE can just ignore this condition. The only consequence would be that the UE either would not find the SNPN hosting network, or if it finds it, it would be rejected. </w:t>
      </w:r>
    </w:p>
    <w:p w14:paraId="1563DDFB" w14:textId="6D03081F" w:rsidR="00BC1747" w:rsidRDefault="0035666B" w:rsidP="004B044D">
      <w:pPr>
        <w:rPr>
          <w:lang w:eastAsia="ko-KR"/>
        </w:rPr>
      </w:pPr>
      <w:r w:rsidRPr="00561CA9">
        <w:rPr>
          <w:lang w:eastAsia="ko-KR"/>
        </w:rPr>
        <w:t xml:space="preserve">Therefore, the case where the UE does not support geolocation is non-existing or at worst extremely rare in practice, in most cases the Credentials Holder would know this anyway and can just not configure geolocation in the UE, and even if the scenario occurs the consequences are minor. </w:t>
      </w:r>
    </w:p>
    <w:p w14:paraId="655159C6" w14:textId="74080D24" w:rsidR="0035666B" w:rsidRPr="004B044D" w:rsidRDefault="0035666B" w:rsidP="0035666B">
      <w:pPr>
        <w:rPr>
          <w:b/>
          <w:bCs/>
        </w:rPr>
      </w:pPr>
      <w:r w:rsidRPr="004B044D">
        <w:rPr>
          <w:b/>
          <w:bCs/>
        </w:rPr>
        <w:t>Conclusion</w:t>
      </w:r>
      <w:r w:rsidR="004B044D">
        <w:rPr>
          <w:b/>
          <w:bCs/>
        </w:rPr>
        <w:t xml:space="preserve"> 2</w:t>
      </w:r>
      <w:r w:rsidRPr="004B044D">
        <w:rPr>
          <w:b/>
          <w:bCs/>
        </w:rPr>
        <w:t xml:space="preserve">: Geolocation as validity condition is </w:t>
      </w:r>
      <w:r w:rsidR="004B044D" w:rsidRPr="004B044D">
        <w:rPr>
          <w:b/>
          <w:bCs/>
        </w:rPr>
        <w:t xml:space="preserve">a </w:t>
      </w:r>
      <w:r w:rsidRPr="004B044D">
        <w:rPr>
          <w:b/>
          <w:bCs/>
        </w:rPr>
        <w:t>useful configuration</w:t>
      </w:r>
      <w:r w:rsidR="004B044D" w:rsidRPr="004B044D">
        <w:rPr>
          <w:b/>
          <w:bCs/>
        </w:rPr>
        <w:t xml:space="preserve"> as it </w:t>
      </w:r>
      <w:r w:rsidRPr="004B044D">
        <w:rPr>
          <w:b/>
          <w:bCs/>
        </w:rPr>
        <w:t>reduce</w:t>
      </w:r>
      <w:r w:rsidR="004B044D" w:rsidRPr="004B044D">
        <w:rPr>
          <w:b/>
          <w:bCs/>
        </w:rPr>
        <w:t>s</w:t>
      </w:r>
      <w:r w:rsidRPr="004B044D">
        <w:rPr>
          <w:b/>
          <w:bCs/>
        </w:rPr>
        <w:t xml:space="preserve"> unnecessary power consumption. Geolocation support is almost ubiquitous</w:t>
      </w:r>
      <w:r w:rsidR="004B044D" w:rsidRPr="004B044D">
        <w:rPr>
          <w:b/>
          <w:bCs/>
        </w:rPr>
        <w:t>. E</w:t>
      </w:r>
      <w:r w:rsidRPr="004B044D">
        <w:rPr>
          <w:b/>
          <w:bCs/>
        </w:rPr>
        <w:t xml:space="preserve">ven if a UE does not support it, </w:t>
      </w:r>
      <w:r w:rsidR="004B044D" w:rsidRPr="004B044D">
        <w:rPr>
          <w:b/>
          <w:bCs/>
        </w:rPr>
        <w:t xml:space="preserve">the UE can ignore the geolocation condition, </w:t>
      </w:r>
      <w:r w:rsidRPr="004B044D">
        <w:rPr>
          <w:b/>
          <w:bCs/>
        </w:rPr>
        <w:t>the consequence</w:t>
      </w:r>
      <w:r w:rsidR="004B044D" w:rsidRPr="004B044D">
        <w:rPr>
          <w:b/>
          <w:bCs/>
        </w:rPr>
        <w:t>s</w:t>
      </w:r>
      <w:r w:rsidRPr="004B044D">
        <w:rPr>
          <w:b/>
          <w:bCs/>
        </w:rPr>
        <w:t xml:space="preserve"> </w:t>
      </w:r>
      <w:r w:rsidR="004B044D" w:rsidRPr="004B044D">
        <w:rPr>
          <w:b/>
          <w:bCs/>
        </w:rPr>
        <w:t>of this are</w:t>
      </w:r>
      <w:r w:rsidRPr="004B044D">
        <w:rPr>
          <w:b/>
          <w:bCs/>
        </w:rPr>
        <w:t xml:space="preserve"> minor</w:t>
      </w:r>
      <w:r w:rsidR="004B044D" w:rsidRPr="004B044D">
        <w:rPr>
          <w:b/>
          <w:bCs/>
        </w:rPr>
        <w:t xml:space="preserve"> (</w:t>
      </w:r>
      <w:r w:rsidR="004B044D" w:rsidRPr="004B044D">
        <w:rPr>
          <w:rFonts w:eastAsia="Calibri"/>
          <w:b/>
          <w:bCs/>
          <w:color w:val="auto"/>
          <w:lang w:val="en-CA" w:eastAsia="ko-KR"/>
        </w:rPr>
        <w:t>UE either would not find the SNPN hosting network, or if it finds it, it would be rejected</w:t>
      </w:r>
      <w:r w:rsidR="004B044D" w:rsidRPr="004B044D">
        <w:rPr>
          <w:b/>
          <w:bCs/>
        </w:rPr>
        <w:t>)</w:t>
      </w:r>
      <w:r w:rsidRPr="004B044D">
        <w:rPr>
          <w:b/>
          <w:bCs/>
        </w:rPr>
        <w:t>.</w:t>
      </w:r>
    </w:p>
    <w:p w14:paraId="080CC288" w14:textId="273179C7" w:rsidR="00F335AF" w:rsidRPr="006A0177" w:rsidRDefault="0035666B" w:rsidP="006A0177">
      <w:pPr>
        <w:rPr>
          <w:b/>
          <w:bCs/>
        </w:rPr>
      </w:pPr>
      <w:r>
        <w:rPr>
          <w:b/>
          <w:bCs/>
        </w:rPr>
        <w:t>Proposal 3: Include geolocation as a possible validity condition.</w:t>
      </w:r>
    </w:p>
    <w:p w14:paraId="76FA884A" w14:textId="130E49A9" w:rsidR="005A6BCE" w:rsidRPr="00911630" w:rsidRDefault="005A6BCE" w:rsidP="005A6BCE">
      <w:pPr>
        <w:pStyle w:val="Heading1"/>
        <w:rPr>
          <w:rFonts w:cs="Arial"/>
          <w:b/>
          <w:sz w:val="22"/>
        </w:rPr>
      </w:pPr>
      <w:r>
        <w:t>2</w:t>
      </w:r>
      <w:r>
        <w:tab/>
        <w:t>References</w:t>
      </w:r>
    </w:p>
    <w:p w14:paraId="50D477F4" w14:textId="6BE9CA97" w:rsidR="005A6BCE" w:rsidDel="00ED1F27" w:rsidRDefault="005A6BCE" w:rsidP="005A6BCE">
      <w:pPr>
        <w:pStyle w:val="EX"/>
        <w:rPr>
          <w:lang w:eastAsia="ko-KR"/>
        </w:rPr>
      </w:pPr>
      <w:r>
        <w:rPr>
          <w:lang w:eastAsia="ko-KR"/>
        </w:rPr>
        <w:t>[1]</w:t>
      </w:r>
      <w:r>
        <w:rPr>
          <w:lang w:eastAsia="ko-KR"/>
        </w:rPr>
        <w:tab/>
        <w:t xml:space="preserve">SA1: </w:t>
      </w:r>
      <w:r w:rsidRPr="005A6BCE">
        <w:rPr>
          <w:lang w:eastAsia="ko-KR"/>
        </w:rPr>
        <w:t>Reply LS on Progress and open issues for NPN enhancements in Rel-18</w:t>
      </w:r>
      <w:r>
        <w:rPr>
          <w:lang w:eastAsia="ko-KR"/>
        </w:rPr>
        <w:t xml:space="preserve">. </w:t>
      </w:r>
      <w:r w:rsidRPr="005A6BCE">
        <w:rPr>
          <w:lang w:eastAsia="ko-KR"/>
        </w:rPr>
        <w:t>S1-223540</w:t>
      </w:r>
    </w:p>
    <w:p w14:paraId="056E9D8C" w14:textId="46B4968B" w:rsidR="00B64E87" w:rsidRPr="00911630" w:rsidRDefault="005A6BCE" w:rsidP="00B64E87">
      <w:pPr>
        <w:pStyle w:val="Heading1"/>
      </w:pPr>
      <w:r>
        <w:t>3</w:t>
      </w:r>
      <w:r>
        <w:tab/>
      </w:r>
      <w:r w:rsidR="00B64E87" w:rsidRPr="00911630">
        <w:t>Proposal</w:t>
      </w:r>
    </w:p>
    <w:p w14:paraId="056E9D8D" w14:textId="73FAB51A" w:rsidR="00B64E87" w:rsidRPr="00911630" w:rsidRDefault="0036073A" w:rsidP="00B64E87">
      <w:r>
        <w:t>This paper proposes to u</w:t>
      </w:r>
      <w:r w:rsidR="009C1754">
        <w:t>pdate</w:t>
      </w:r>
      <w:r w:rsidR="00B64E87" w:rsidRPr="00911630">
        <w:t xml:space="preserve"> the </w:t>
      </w:r>
      <w:r w:rsidR="002133D9">
        <w:t>conclusion</w:t>
      </w:r>
      <w:r w:rsidR="00FF4A19" w:rsidRPr="00911630">
        <w:t xml:space="preserve"> </w:t>
      </w:r>
      <w:r>
        <w:t xml:space="preserve">of </w:t>
      </w:r>
      <w:r w:rsidR="00B64E87" w:rsidRPr="00911630">
        <w:t>TR 23.700-0</w:t>
      </w:r>
      <w:r w:rsidR="00527FA9" w:rsidRPr="00911630">
        <w:t>8</w:t>
      </w:r>
      <w:r>
        <w:t xml:space="preserve"> as follows</w:t>
      </w:r>
      <w:r w:rsidR="00B64E87" w:rsidRPr="00911630">
        <w:t>.</w:t>
      </w:r>
    </w:p>
    <w:p w14:paraId="056E9D8E" w14:textId="77777777" w:rsidR="00B64E87" w:rsidRPr="00911630" w:rsidRDefault="00B64E87" w:rsidP="00B64E87"/>
    <w:p w14:paraId="0BECB5EB" w14:textId="1417293C" w:rsidR="00D65C91" w:rsidRDefault="00B64E87" w:rsidP="00DF17DD">
      <w:pPr>
        <w:jc w:val="center"/>
        <w:rPr>
          <w:rFonts w:cs="Arial"/>
          <w:noProof/>
          <w:color w:val="FF0000"/>
          <w:sz w:val="44"/>
          <w:szCs w:val="44"/>
        </w:rPr>
      </w:pPr>
      <w:r w:rsidRPr="00911630">
        <w:rPr>
          <w:rFonts w:cs="Arial"/>
          <w:noProof/>
          <w:color w:val="FF0000"/>
          <w:sz w:val="44"/>
          <w:szCs w:val="44"/>
        </w:rPr>
        <w:t>*** BEGIN CHANGES ***</w:t>
      </w:r>
    </w:p>
    <w:p w14:paraId="4A0AA571" w14:textId="77777777" w:rsidR="00BC1747" w:rsidRPr="00F276FF" w:rsidRDefault="00BC1747" w:rsidP="00BC1747">
      <w:pPr>
        <w:pStyle w:val="Heading3"/>
      </w:pPr>
      <w:bookmarkStart w:id="1" w:name="_Toc113020902"/>
      <w:bookmarkStart w:id="2" w:name="_Toc120197199"/>
      <w:r w:rsidRPr="00F276FF">
        <w:t>8.4.2</w:t>
      </w:r>
      <w:r w:rsidRPr="00F276FF">
        <w:tab/>
        <w:t>Conclusion for the content of the information</w:t>
      </w:r>
      <w:bookmarkEnd w:id="1"/>
      <w:r w:rsidRPr="00F276FF">
        <w:t xml:space="preserve"> for accessing localized services</w:t>
      </w:r>
      <w:bookmarkEnd w:id="2"/>
    </w:p>
    <w:p w14:paraId="1579C9ED" w14:textId="77777777" w:rsidR="00BC1747" w:rsidRPr="00F276FF" w:rsidRDefault="00BC1747" w:rsidP="00BC1747">
      <w:pPr>
        <w:rPr>
          <w:lang w:eastAsia="ko-KR"/>
        </w:rPr>
      </w:pPr>
      <w:r w:rsidRPr="00F276FF">
        <w:rPr>
          <w:lang w:eastAsia="ko-KR"/>
        </w:rPr>
        <w:t>The following interim conclusions are reached.</w:t>
      </w:r>
    </w:p>
    <w:p w14:paraId="7C4455D2" w14:textId="77777777" w:rsidR="00BC1747" w:rsidRPr="00F276FF" w:rsidRDefault="00BC1747" w:rsidP="00BC1747">
      <w:pPr>
        <w:rPr>
          <w:lang w:eastAsia="ko-KR"/>
        </w:rPr>
      </w:pPr>
      <w:r w:rsidRPr="00F276FF">
        <w:rPr>
          <w:lang w:eastAsia="ko-KR"/>
        </w:rPr>
        <w:t>For manual selection existing SIB information e.g. HRNN and/or application layer information can be used without any normative impact.</w:t>
      </w:r>
    </w:p>
    <w:p w14:paraId="649D597D" w14:textId="77777777" w:rsidR="00BC1747" w:rsidRPr="00F276FF" w:rsidRDefault="00BC1747" w:rsidP="00BC1747">
      <w:pPr>
        <w:pStyle w:val="EditorsNote"/>
      </w:pPr>
      <w:r w:rsidRPr="00F276FF">
        <w:lastRenderedPageBreak/>
        <w:t>Editor's note:</w:t>
      </w:r>
      <w:r w:rsidRPr="00F276FF">
        <w:tab/>
        <w:t>It is FFS whether any additional information is to be provided to the UE for manual selection.</w:t>
      </w:r>
    </w:p>
    <w:p w14:paraId="037F0886" w14:textId="77777777" w:rsidR="00BC1747" w:rsidRPr="00F276FF" w:rsidRDefault="00BC1747" w:rsidP="00BC1747">
      <w:pPr>
        <w:rPr>
          <w:lang w:eastAsia="ko-KR"/>
        </w:rPr>
      </w:pPr>
      <w:r w:rsidRPr="00F276FF">
        <w:rPr>
          <w:lang w:eastAsia="ko-KR"/>
        </w:rPr>
        <w:t>For automatic selection the following is concluded:</w:t>
      </w:r>
    </w:p>
    <w:p w14:paraId="3B76B6AD" w14:textId="54CB8299" w:rsidR="00BC1747" w:rsidRDefault="00BC1747" w:rsidP="00BC1747">
      <w:pPr>
        <w:pStyle w:val="B1"/>
        <w:rPr>
          <w:ins w:id="3" w:author="Ericsson User1" w:date="2023-01-18T09:51:00Z"/>
          <w:lang w:eastAsia="ko-KR"/>
        </w:rPr>
      </w:pPr>
      <w:r w:rsidRPr="00F276FF">
        <w:rPr>
          <w:lang w:eastAsia="ko-KR"/>
        </w:rPr>
        <w:t>a.</w:t>
      </w:r>
      <w:r w:rsidRPr="00F276FF">
        <w:rPr>
          <w:lang w:eastAsia="ko-KR"/>
        </w:rPr>
        <w:tab/>
        <w:t xml:space="preserve">In the case of SNPN as hosting network, for automatic SNPN selection, the existing Credentials Holder controlled prioritized list of preferred SNPNs (and GINs) is extended with, for each entry in the list, time </w:t>
      </w:r>
      <w:ins w:id="4" w:author="QC_11" w:date="2023-01-09T15:45:00Z">
        <w:r w:rsidR="002C7BCA">
          <w:rPr>
            <w:lang w:eastAsia="ko-KR"/>
          </w:rPr>
          <w:t xml:space="preserve">and </w:t>
        </w:r>
      </w:ins>
      <w:ins w:id="5" w:author="Ericsson User1" w:date="2023-01-18T09:49:00Z">
        <w:r w:rsidR="004B375E">
          <w:rPr>
            <w:lang w:eastAsia="ko-KR"/>
          </w:rPr>
          <w:t xml:space="preserve">location </w:t>
        </w:r>
      </w:ins>
      <w:r w:rsidRPr="00F276FF">
        <w:rPr>
          <w:lang w:eastAsia="ko-KR"/>
        </w:rPr>
        <w:t>validity information.</w:t>
      </w:r>
      <w:ins w:id="6" w:author="QC_11" w:date="2023-01-09T15:45:00Z">
        <w:r w:rsidR="002C7BCA">
          <w:rPr>
            <w:lang w:eastAsia="ko-KR"/>
          </w:rPr>
          <w:t xml:space="preserve"> An entry may include time validity only, location validity only, or both.</w:t>
        </w:r>
      </w:ins>
      <w:ins w:id="7" w:author="Ericsson User1" w:date="2023-01-18T09:49:00Z">
        <w:r w:rsidR="004B375E">
          <w:rPr>
            <w:lang w:eastAsia="ko-KR"/>
          </w:rPr>
          <w:t xml:space="preserve"> The </w:t>
        </w:r>
        <w:bookmarkStart w:id="8" w:name="_Hlk124927939"/>
        <w:r w:rsidR="004B375E">
          <w:rPr>
            <w:lang w:eastAsia="ko-KR"/>
          </w:rPr>
          <w:t xml:space="preserve">location </w:t>
        </w:r>
        <w:r w:rsidR="00F704EB">
          <w:rPr>
            <w:lang w:eastAsia="ko-KR"/>
          </w:rPr>
          <w:t>validity information</w:t>
        </w:r>
        <w:bookmarkEnd w:id="8"/>
        <w:r w:rsidR="00F704EB">
          <w:rPr>
            <w:lang w:eastAsia="ko-KR"/>
          </w:rPr>
          <w:t xml:space="preserve"> can be in the form of </w:t>
        </w:r>
      </w:ins>
      <w:ins w:id="9" w:author="Ericsson User1" w:date="2023-01-18T09:50:00Z">
        <w:r w:rsidR="00F704EB">
          <w:rPr>
            <w:lang w:eastAsia="ko-KR"/>
          </w:rPr>
          <w:t>geolocation</w:t>
        </w:r>
      </w:ins>
      <w:ins w:id="10" w:author="Ericsson User1" w:date="2023-01-18T09:49:00Z">
        <w:r w:rsidR="00F704EB">
          <w:rPr>
            <w:lang w:eastAsia="ko-KR"/>
          </w:rPr>
          <w:t xml:space="preserve"> and/or </w:t>
        </w:r>
      </w:ins>
      <w:ins w:id="11" w:author="Ericsson User1" w:date="2023-01-18T09:50:00Z">
        <w:r w:rsidR="008E2E56">
          <w:rPr>
            <w:lang w:eastAsia="ko-KR"/>
          </w:rPr>
          <w:t>TAIs</w:t>
        </w:r>
        <w:r w:rsidR="00391F95">
          <w:rPr>
            <w:lang w:eastAsia="ko-KR"/>
          </w:rPr>
          <w:t xml:space="preserve"> of serving PLMN/SNPN.</w:t>
        </w:r>
      </w:ins>
    </w:p>
    <w:p w14:paraId="197B1B46" w14:textId="27577FDD" w:rsidR="00391F95" w:rsidRPr="00F276FF" w:rsidRDefault="00391F95" w:rsidP="00D32896">
      <w:pPr>
        <w:pStyle w:val="NO"/>
        <w:rPr>
          <w:lang w:eastAsia="ko-KR"/>
        </w:rPr>
      </w:pPr>
      <w:ins w:id="12" w:author="Ericsson User1" w:date="2023-01-18T09:51:00Z">
        <w:r>
          <w:rPr>
            <w:lang w:eastAsia="ko-KR"/>
          </w:rPr>
          <w:t>NOTE:</w:t>
        </w:r>
        <w:r w:rsidR="009829AA">
          <w:rPr>
            <w:lang w:eastAsia="ko-KR"/>
          </w:rPr>
          <w:tab/>
          <w:t xml:space="preserve">The </w:t>
        </w:r>
      </w:ins>
      <w:ins w:id="13" w:author="Ericsson User1" w:date="2023-01-18T09:52:00Z">
        <w:r w:rsidR="009829AA" w:rsidRPr="009829AA">
          <w:rPr>
            <w:lang w:eastAsia="ko-KR"/>
          </w:rPr>
          <w:t>location validity information</w:t>
        </w:r>
        <w:r w:rsidR="009829AA">
          <w:rPr>
            <w:lang w:eastAsia="ko-KR"/>
          </w:rPr>
          <w:t xml:space="preserve"> is used to </w:t>
        </w:r>
        <w:r w:rsidR="005A7F0D">
          <w:rPr>
            <w:lang w:eastAsia="ko-KR"/>
          </w:rPr>
          <w:t xml:space="preserve">aid the UE </w:t>
        </w:r>
      </w:ins>
      <w:ins w:id="14" w:author="Ericsson User1" w:date="2023-01-18T09:53:00Z">
        <w:r w:rsidR="00C26508">
          <w:rPr>
            <w:lang w:eastAsia="ko-KR"/>
          </w:rPr>
          <w:t xml:space="preserve">where to </w:t>
        </w:r>
      </w:ins>
      <w:ins w:id="15" w:author="Ericsson User1" w:date="2023-01-18T09:52:00Z">
        <w:r w:rsidR="005A7F0D">
          <w:rPr>
            <w:lang w:eastAsia="ko-KR"/>
          </w:rPr>
          <w:t>search for the SNPNs in the CH lists and</w:t>
        </w:r>
        <w:r w:rsidR="00232715">
          <w:rPr>
            <w:lang w:eastAsia="ko-KR"/>
          </w:rPr>
          <w:t xml:space="preserve"> is not used for any enforcement.</w:t>
        </w:r>
      </w:ins>
    </w:p>
    <w:p w14:paraId="544AD4F3" w14:textId="77777777" w:rsidR="00BC1747" w:rsidRPr="00F276FF" w:rsidRDefault="00BC1747" w:rsidP="00BC1747">
      <w:pPr>
        <w:pStyle w:val="B1"/>
        <w:rPr>
          <w:lang w:eastAsia="ko-KR"/>
        </w:rPr>
      </w:pPr>
      <w:r w:rsidRPr="00F276FF">
        <w:rPr>
          <w:lang w:eastAsia="ko-KR"/>
        </w:rPr>
        <w:t>b.</w:t>
      </w:r>
      <w:r w:rsidRPr="00F276FF">
        <w:rPr>
          <w:lang w:eastAsia="ko-KR"/>
        </w:rPr>
        <w:tab/>
        <w:t>for automated cell re-selection:</w:t>
      </w:r>
    </w:p>
    <w:p w14:paraId="55D860C4" w14:textId="77777777" w:rsidR="00BC1747" w:rsidRPr="00F276FF" w:rsidRDefault="00BC1747" w:rsidP="00BC1747">
      <w:pPr>
        <w:pStyle w:val="B2"/>
        <w:rPr>
          <w:lang w:eastAsia="ko-KR"/>
        </w:rPr>
      </w:pPr>
      <w:r w:rsidRPr="00F276FF">
        <w:rPr>
          <w:lang w:eastAsia="ko-KR"/>
        </w:rPr>
        <w:t>-</w:t>
      </w:r>
      <w:r w:rsidRPr="00F276FF">
        <w:rPr>
          <w:lang w:eastAsia="ko-KR"/>
        </w:rPr>
        <w:tab/>
        <w:t>In the case of PNI-NPN with CAG, the allowed CAG list can include time validity information as already agreed in TR 23.700-05 (23.501 CR3813 for VMR).</w:t>
      </w:r>
    </w:p>
    <w:p w14:paraId="69052E05" w14:textId="77777777" w:rsidR="00BC1747" w:rsidRPr="00F276FF" w:rsidRDefault="00BC1747" w:rsidP="00BC1747">
      <w:pPr>
        <w:pStyle w:val="B2"/>
        <w:rPr>
          <w:lang w:eastAsia="ko-KR"/>
        </w:rPr>
      </w:pPr>
      <w:r w:rsidRPr="00F276FF">
        <w:rPr>
          <w:lang w:eastAsia="ko-KR"/>
        </w:rPr>
        <w:t>-</w:t>
      </w:r>
      <w:r w:rsidRPr="00F276FF">
        <w:rPr>
          <w:lang w:eastAsia="ko-KR"/>
        </w:rPr>
        <w:tab/>
        <w:t>In the case of PNI-NPN using S-NSSAI, the SOR can include S-NSSAI information as already concluded by TR 23.700-41 (KI#2), or S-NSSAI validity information including time and location as concluded by KI#3 can be used.</w:t>
      </w:r>
    </w:p>
    <w:p w14:paraId="5795AA6D" w14:textId="43AC761B" w:rsidR="00BC1747" w:rsidRDefault="00BC1747" w:rsidP="00DF17DD">
      <w:pPr>
        <w:jc w:val="center"/>
        <w:rPr>
          <w:rFonts w:cs="Arial"/>
          <w:noProof/>
          <w:color w:val="FF0000"/>
          <w:sz w:val="44"/>
          <w:szCs w:val="44"/>
        </w:rPr>
      </w:pPr>
    </w:p>
    <w:p w14:paraId="12BF2D80" w14:textId="5C4E6EB2" w:rsidR="00BC1747" w:rsidRDefault="00BC1747" w:rsidP="00BC1747">
      <w:pPr>
        <w:jc w:val="center"/>
        <w:rPr>
          <w:rFonts w:cs="Arial"/>
          <w:noProof/>
          <w:color w:val="FF0000"/>
          <w:sz w:val="44"/>
          <w:szCs w:val="44"/>
        </w:rPr>
      </w:pPr>
      <w:r w:rsidRPr="00911630">
        <w:rPr>
          <w:rFonts w:cs="Arial"/>
          <w:noProof/>
          <w:color w:val="FF0000"/>
          <w:sz w:val="44"/>
          <w:szCs w:val="44"/>
        </w:rPr>
        <w:t xml:space="preserve">*** </w:t>
      </w:r>
      <w:r>
        <w:rPr>
          <w:rFonts w:cs="Arial"/>
          <w:noProof/>
          <w:color w:val="FF0000"/>
          <w:sz w:val="44"/>
          <w:szCs w:val="44"/>
        </w:rPr>
        <w:t>NEXT</w:t>
      </w:r>
      <w:r w:rsidRPr="00911630">
        <w:rPr>
          <w:rFonts w:cs="Arial"/>
          <w:noProof/>
          <w:color w:val="FF0000"/>
          <w:sz w:val="44"/>
          <w:szCs w:val="44"/>
        </w:rPr>
        <w:t xml:space="preserve"> CHANGE ***</w:t>
      </w:r>
    </w:p>
    <w:p w14:paraId="4A3BC9A4" w14:textId="77777777" w:rsidR="00BC1747" w:rsidRDefault="00BC1747" w:rsidP="00DF17DD">
      <w:pPr>
        <w:jc w:val="center"/>
        <w:rPr>
          <w:rFonts w:cs="Arial"/>
          <w:noProof/>
          <w:color w:val="FF0000"/>
          <w:sz w:val="44"/>
          <w:szCs w:val="44"/>
        </w:rPr>
      </w:pPr>
    </w:p>
    <w:p w14:paraId="531CEB50" w14:textId="77777777" w:rsidR="005A4F45" w:rsidRPr="00F276FF" w:rsidRDefault="005A4F45" w:rsidP="005A4F45">
      <w:pPr>
        <w:pStyle w:val="Heading3"/>
        <w:rPr>
          <w:lang w:eastAsia="ko-KR"/>
        </w:rPr>
      </w:pPr>
      <w:bookmarkStart w:id="16" w:name="_Toc120197201"/>
      <w:r w:rsidRPr="00F276FF">
        <w:rPr>
          <w:lang w:eastAsia="ko-KR"/>
        </w:rPr>
        <w:t>8.4.4</w:t>
      </w:r>
      <w:r w:rsidRPr="00F276FF">
        <w:rPr>
          <w:lang w:eastAsia="ko-KR"/>
        </w:rPr>
        <w:tab/>
        <w:t>Conclusion for how the localized service information is used by UE</w:t>
      </w:r>
      <w:bookmarkEnd w:id="16"/>
    </w:p>
    <w:p w14:paraId="177C4890" w14:textId="77777777" w:rsidR="005A4F45" w:rsidRPr="00F276FF" w:rsidRDefault="005A4F45" w:rsidP="005A4F45">
      <w:pPr>
        <w:rPr>
          <w:lang w:eastAsia="ko-KR"/>
        </w:rPr>
      </w:pPr>
      <w:r w:rsidRPr="00F276FF">
        <w:rPr>
          <w:lang w:eastAsia="ko-KR"/>
        </w:rPr>
        <w:t>The following principles based on the evaluation in clause 7.4.4 are recommended for the normative work:</w:t>
      </w:r>
    </w:p>
    <w:p w14:paraId="15F87064" w14:textId="77777777" w:rsidR="005A4F45" w:rsidRPr="00F276FF" w:rsidRDefault="005A4F45" w:rsidP="005A4F45">
      <w:pPr>
        <w:pStyle w:val="B1"/>
        <w:rPr>
          <w:lang w:eastAsia="ko-KR"/>
        </w:rPr>
      </w:pPr>
      <w:r w:rsidRPr="00F276FF">
        <w:rPr>
          <w:lang w:eastAsia="ko-KR"/>
        </w:rPr>
        <w:t>1.</w:t>
      </w:r>
      <w:r w:rsidRPr="00F276FF">
        <w:rPr>
          <w:lang w:eastAsia="ko-KR"/>
        </w:rPr>
        <w:tab/>
        <w:t>If UE uses home network credential to access a hosting network:</w:t>
      </w:r>
    </w:p>
    <w:p w14:paraId="76FC6904" w14:textId="77777777" w:rsidR="005A4F45" w:rsidRPr="00F276FF" w:rsidRDefault="005A4F45" w:rsidP="005A4F45">
      <w:pPr>
        <w:pStyle w:val="B2"/>
        <w:rPr>
          <w:lang w:eastAsia="ko-KR"/>
        </w:rPr>
      </w:pPr>
      <w:r w:rsidRPr="00F276FF">
        <w:rPr>
          <w:lang w:eastAsia="ko-KR"/>
        </w:rPr>
        <w:t>a.</w:t>
      </w:r>
      <w:r w:rsidRPr="00F276FF">
        <w:rPr>
          <w:lang w:eastAsia="ko-KR"/>
        </w:rPr>
        <w:tab/>
        <w:t>When the end user intends to access localized service and the validity conditions of localized service are met, the UE initiates hosting network selection using the hosting network selection information.</w:t>
      </w:r>
    </w:p>
    <w:p w14:paraId="6F4D5F8F" w14:textId="77777777" w:rsidR="00B72C52" w:rsidRDefault="005A4F45" w:rsidP="005A4F45">
      <w:pPr>
        <w:pStyle w:val="B3"/>
        <w:rPr>
          <w:ins w:id="17" w:author="QC_11" w:date="2022-12-16T18:56:00Z"/>
          <w:lang w:eastAsia="ko-KR"/>
        </w:rPr>
      </w:pPr>
      <w:r w:rsidRPr="00F276FF">
        <w:rPr>
          <w:lang w:eastAsia="ko-KR"/>
        </w:rPr>
        <w:t>i.</w:t>
      </w:r>
      <w:r w:rsidRPr="00F276FF">
        <w:rPr>
          <w:lang w:eastAsia="ko-KR"/>
        </w:rPr>
        <w:tab/>
        <w:t>For SNPN as hosting network, the UE can switch between PLMN selection and hosting network selection following Rel-17 specification for SNPN selection</w:t>
      </w:r>
      <w:ins w:id="18" w:author="QC_11" w:date="2022-12-08T14:40:00Z">
        <w:r w:rsidR="00476963">
          <w:rPr>
            <w:lang w:eastAsia="ko-KR"/>
          </w:rPr>
          <w:t xml:space="preserve"> with the following difference: </w:t>
        </w:r>
      </w:ins>
    </w:p>
    <w:p w14:paraId="4C55C39A" w14:textId="6D0D3956" w:rsidR="005A4F45" w:rsidRDefault="00B72C52">
      <w:pPr>
        <w:pStyle w:val="B4"/>
        <w:rPr>
          <w:ins w:id="19" w:author="Miguel Griot" w:date="2023-01-06T08:04:00Z"/>
          <w:lang w:eastAsia="ko-KR"/>
        </w:rPr>
      </w:pPr>
      <w:ins w:id="20" w:author="QC_11" w:date="2022-12-16T18:56:00Z">
        <w:r>
          <w:rPr>
            <w:lang w:eastAsia="ko-KR"/>
          </w:rPr>
          <w:t>-</w:t>
        </w:r>
        <w:r>
          <w:rPr>
            <w:lang w:eastAsia="ko-KR"/>
          </w:rPr>
          <w:tab/>
        </w:r>
      </w:ins>
      <w:ins w:id="21" w:author="QC_11" w:date="2022-12-16T18:30:00Z">
        <w:r w:rsidR="00D2504B">
          <w:rPr>
            <w:lang w:eastAsia="ko-KR"/>
          </w:rPr>
          <w:t xml:space="preserve">If the </w:t>
        </w:r>
      </w:ins>
      <w:ins w:id="22" w:author="QC_11" w:date="2022-12-08T14:40:00Z">
        <w:r w:rsidR="00476963">
          <w:rPr>
            <w:lang w:eastAsia="ko-KR"/>
          </w:rPr>
          <w:t xml:space="preserve">UE </w:t>
        </w:r>
      </w:ins>
      <w:ins w:id="23" w:author="QC_11" w:date="2022-12-16T18:30:00Z">
        <w:r w:rsidR="00D2504B">
          <w:rPr>
            <w:lang w:eastAsia="ko-KR"/>
          </w:rPr>
          <w:t xml:space="preserve">is </w:t>
        </w:r>
      </w:ins>
      <w:ins w:id="24" w:author="QC_11" w:date="2022-12-16T18:31:00Z">
        <w:r w:rsidR="00D2504B">
          <w:rPr>
            <w:lang w:eastAsia="ko-KR"/>
          </w:rPr>
          <w:t xml:space="preserve">configured </w:t>
        </w:r>
      </w:ins>
      <w:ins w:id="25" w:author="QC_11" w:date="2022-12-16T18:32:00Z">
        <w:r w:rsidR="00D2504B">
          <w:rPr>
            <w:lang w:eastAsia="ko-KR"/>
          </w:rPr>
          <w:t xml:space="preserve">with </w:t>
        </w:r>
        <w:r w:rsidR="00D2504B" w:rsidRPr="00F276FF">
          <w:rPr>
            <w:lang w:eastAsia="ko-KR"/>
          </w:rPr>
          <w:t>Credential Holder controlled prioritized list</w:t>
        </w:r>
        <w:r w:rsidR="00D2504B">
          <w:rPr>
            <w:lang w:eastAsia="ko-KR"/>
          </w:rPr>
          <w:t>s</w:t>
        </w:r>
        <w:r w:rsidR="00D2504B" w:rsidRPr="00F276FF">
          <w:rPr>
            <w:lang w:eastAsia="ko-KR"/>
          </w:rPr>
          <w:t xml:space="preserve"> of preferred SNPNs and GINs</w:t>
        </w:r>
        <w:r w:rsidR="00D2504B">
          <w:rPr>
            <w:lang w:eastAsia="ko-KR"/>
          </w:rPr>
          <w:t xml:space="preserve"> </w:t>
        </w:r>
      </w:ins>
      <w:ins w:id="26" w:author="QC_11" w:date="2022-12-16T18:36:00Z">
        <w:r w:rsidR="00D2504B">
          <w:rPr>
            <w:lang w:eastAsia="ko-KR"/>
          </w:rPr>
          <w:t>and the lists contain entr</w:t>
        </w:r>
      </w:ins>
      <w:ins w:id="27" w:author="QC_11" w:date="2022-12-16T18:49:00Z">
        <w:r w:rsidR="00CD7C75">
          <w:rPr>
            <w:lang w:eastAsia="ko-KR"/>
          </w:rPr>
          <w:t>ies</w:t>
        </w:r>
      </w:ins>
      <w:ins w:id="28" w:author="QC_11" w:date="2022-12-16T18:36:00Z">
        <w:r w:rsidR="00D2504B">
          <w:rPr>
            <w:lang w:eastAsia="ko-KR"/>
          </w:rPr>
          <w:t xml:space="preserve"> with </w:t>
        </w:r>
      </w:ins>
      <w:ins w:id="29" w:author="QC_11" w:date="2023-01-09T15:44:00Z">
        <w:r w:rsidR="002C7BCA">
          <w:rPr>
            <w:lang w:eastAsia="ko-KR"/>
          </w:rPr>
          <w:t xml:space="preserve">a </w:t>
        </w:r>
      </w:ins>
      <w:ins w:id="30" w:author="QC_11" w:date="2022-12-16T18:36:00Z">
        <w:r w:rsidR="00D2504B">
          <w:rPr>
            <w:lang w:eastAsia="ko-KR"/>
          </w:rPr>
          <w:t xml:space="preserve">validity </w:t>
        </w:r>
      </w:ins>
      <w:ins w:id="31" w:author="QC_11" w:date="2022-12-16T18:37:00Z">
        <w:r w:rsidR="00D2504B">
          <w:rPr>
            <w:lang w:eastAsia="ko-KR"/>
          </w:rPr>
          <w:t>con</w:t>
        </w:r>
      </w:ins>
      <w:ins w:id="32" w:author="QC_11" w:date="2022-12-16T18:44:00Z">
        <w:r w:rsidR="00CD7C75">
          <w:rPr>
            <w:lang w:eastAsia="ko-KR"/>
          </w:rPr>
          <w:t xml:space="preserve">dition </w:t>
        </w:r>
      </w:ins>
      <w:ins w:id="33" w:author="QC_11" w:date="2022-12-16T18:48:00Z">
        <w:r w:rsidR="00CD7C75">
          <w:rPr>
            <w:lang w:eastAsia="ko-KR"/>
          </w:rPr>
          <w:t xml:space="preserve">and the </w:t>
        </w:r>
      </w:ins>
      <w:ins w:id="34" w:author="QC_11" w:date="2022-12-19T15:49:00Z">
        <w:r w:rsidR="005A6BCE">
          <w:rPr>
            <w:lang w:eastAsia="ko-KR"/>
          </w:rPr>
          <w:t xml:space="preserve">validity </w:t>
        </w:r>
      </w:ins>
      <w:ins w:id="35" w:author="QC_11" w:date="2022-12-16T18:48:00Z">
        <w:r w:rsidR="00CD7C75">
          <w:rPr>
            <w:lang w:eastAsia="ko-KR"/>
          </w:rPr>
          <w:t>condition is met</w:t>
        </w:r>
      </w:ins>
      <w:ins w:id="36" w:author="QC_11" w:date="2022-12-16T18:49:00Z">
        <w:r w:rsidR="00CD7C75">
          <w:rPr>
            <w:lang w:eastAsia="ko-KR"/>
          </w:rPr>
          <w:t xml:space="preserve"> for at least one of those entries</w:t>
        </w:r>
      </w:ins>
      <w:ins w:id="37" w:author="QC_11" w:date="2022-12-16T18:48:00Z">
        <w:r w:rsidR="00CD7C75">
          <w:rPr>
            <w:lang w:eastAsia="ko-KR"/>
          </w:rPr>
          <w:t xml:space="preserve">, </w:t>
        </w:r>
      </w:ins>
      <w:ins w:id="38" w:author="QC_11" w:date="2022-12-16T18:36:00Z">
        <w:r w:rsidR="00D2504B">
          <w:rPr>
            <w:lang w:eastAsia="ko-KR"/>
          </w:rPr>
          <w:t xml:space="preserve">then </w:t>
        </w:r>
      </w:ins>
      <w:ins w:id="39" w:author="QC_11" w:date="2022-12-16T18:48:00Z">
        <w:r w:rsidR="00CD7C75">
          <w:rPr>
            <w:lang w:eastAsia="ko-KR"/>
          </w:rPr>
          <w:t xml:space="preserve">the </w:t>
        </w:r>
      </w:ins>
      <w:ins w:id="40" w:author="QC_11" w:date="2022-12-16T18:45:00Z">
        <w:r w:rsidR="00CD7C75">
          <w:rPr>
            <w:lang w:eastAsia="ko-KR"/>
          </w:rPr>
          <w:t>UE</w:t>
        </w:r>
      </w:ins>
      <w:ins w:id="41" w:author="QC_11" w:date="2022-12-16T18:36:00Z">
        <w:r w:rsidR="00D2504B">
          <w:rPr>
            <w:lang w:eastAsia="ko-KR"/>
          </w:rPr>
          <w:t xml:space="preserve"> </w:t>
        </w:r>
      </w:ins>
      <w:ins w:id="42" w:author="QC_11" w:date="2022-12-16T18:49:00Z">
        <w:r w:rsidR="00CD7C75">
          <w:rPr>
            <w:lang w:eastAsia="ko-KR"/>
          </w:rPr>
          <w:t>may</w:t>
        </w:r>
      </w:ins>
      <w:ins w:id="43" w:author="QC_11" w:date="2022-12-16T18:50:00Z">
        <w:r w:rsidR="00CD7C75">
          <w:rPr>
            <w:lang w:eastAsia="ko-KR"/>
          </w:rPr>
          <w:t xml:space="preserve"> </w:t>
        </w:r>
      </w:ins>
      <w:ins w:id="44" w:author="QC_11" w:date="2022-12-08T14:40:00Z">
        <w:r w:rsidR="00476963">
          <w:rPr>
            <w:lang w:eastAsia="ko-KR"/>
          </w:rPr>
          <w:t xml:space="preserve">select </w:t>
        </w:r>
      </w:ins>
      <w:ins w:id="45" w:author="QC_11" w:date="2022-12-16T18:57:00Z">
        <w:r>
          <w:rPr>
            <w:lang w:eastAsia="ko-KR"/>
          </w:rPr>
          <w:t xml:space="preserve">the related </w:t>
        </w:r>
      </w:ins>
      <w:ins w:id="46" w:author="QC_11" w:date="2022-12-08T14:40:00Z">
        <w:r w:rsidR="00476963">
          <w:rPr>
            <w:lang w:eastAsia="ko-KR"/>
          </w:rPr>
          <w:t xml:space="preserve">SNPNs </w:t>
        </w:r>
      </w:ins>
      <w:ins w:id="47" w:author="QC_11" w:date="2022-12-08T14:42:00Z">
        <w:r w:rsidR="00476963">
          <w:rPr>
            <w:lang w:eastAsia="ko-KR"/>
          </w:rPr>
          <w:t xml:space="preserve">even if the </w:t>
        </w:r>
      </w:ins>
      <w:ins w:id="48" w:author="QC_11" w:date="2022-12-19T15:45:00Z">
        <w:r w:rsidR="00456392">
          <w:rPr>
            <w:lang w:eastAsia="ko-KR"/>
          </w:rPr>
          <w:t>subscribed SNPN (if any)</w:t>
        </w:r>
      </w:ins>
      <w:ins w:id="49" w:author="QC_11" w:date="2022-12-19T15:46:00Z">
        <w:r w:rsidR="00456392">
          <w:rPr>
            <w:lang w:eastAsia="ko-KR"/>
          </w:rPr>
          <w:t xml:space="preserve"> </w:t>
        </w:r>
      </w:ins>
      <w:ins w:id="50" w:author="QC_11" w:date="2022-12-08T14:42:00Z">
        <w:r w:rsidR="00476963">
          <w:rPr>
            <w:lang w:eastAsia="ko-KR"/>
          </w:rPr>
          <w:t>is available</w:t>
        </w:r>
      </w:ins>
      <w:ins w:id="51" w:author="QC_11" w:date="2022-12-19T15:49:00Z">
        <w:r w:rsidR="005A6BCE">
          <w:rPr>
            <w:lang w:eastAsia="ko-KR"/>
          </w:rPr>
          <w:t xml:space="preserve"> (i.e., the hosting network may have a higher priority than the subscribed SNPN)</w:t>
        </w:r>
      </w:ins>
      <w:r w:rsidR="005A4F45" w:rsidRPr="00F276FF">
        <w:rPr>
          <w:lang w:eastAsia="ko-KR"/>
        </w:rPr>
        <w:t xml:space="preserve">. </w:t>
      </w:r>
      <w:ins w:id="52" w:author="QC_11" w:date="2023-01-09T15:45:00Z">
        <w:r w:rsidR="002C7BCA">
          <w:rPr>
            <w:lang w:eastAsia="ko-KR"/>
          </w:rPr>
          <w:t xml:space="preserve">If the validity condition contains geolocation and the UE does not support geolocation, </w:t>
        </w:r>
      </w:ins>
      <w:ins w:id="53" w:author="QC_11" w:date="2023-01-09T15:46:00Z">
        <w:r w:rsidR="002C7BCA">
          <w:rPr>
            <w:lang w:eastAsia="ko-KR"/>
          </w:rPr>
          <w:t>the UE</w:t>
        </w:r>
      </w:ins>
      <w:ins w:id="54" w:author="QC_11" w:date="2023-01-09T15:45:00Z">
        <w:r w:rsidR="002C7BCA">
          <w:rPr>
            <w:lang w:eastAsia="ko-KR"/>
          </w:rPr>
          <w:t xml:space="preserve"> ignores the geolocation condition for hosting network selection. </w:t>
        </w:r>
        <w:r w:rsidR="002C7BCA" w:rsidRPr="00F276FF">
          <w:rPr>
            <w:lang w:eastAsia="ko-KR"/>
          </w:rPr>
          <w:t xml:space="preserve">How </w:t>
        </w:r>
      </w:ins>
      <w:r w:rsidR="005A4F45" w:rsidRPr="00F276FF">
        <w:rPr>
          <w:lang w:eastAsia="ko-KR"/>
        </w:rPr>
        <w:t>the UE switches among the network selections is up to UE implementation.</w:t>
      </w:r>
    </w:p>
    <w:p w14:paraId="113DBC3F" w14:textId="77777777" w:rsidR="005A4F45" w:rsidRPr="00F276FF" w:rsidRDefault="005A4F45" w:rsidP="005A4F45">
      <w:pPr>
        <w:pStyle w:val="B3"/>
        <w:rPr>
          <w:lang w:eastAsia="ko-KR"/>
        </w:rPr>
      </w:pPr>
      <w:r w:rsidRPr="00F276FF">
        <w:rPr>
          <w:lang w:eastAsia="ko-KR"/>
        </w:rPr>
        <w:t>ii.</w:t>
      </w:r>
      <w:r w:rsidRPr="00F276FF">
        <w:rPr>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086B7370" w14:textId="77777777" w:rsidR="005A4F45" w:rsidRPr="00F276FF" w:rsidRDefault="005A4F45" w:rsidP="005A4F45">
      <w:pPr>
        <w:pStyle w:val="NO"/>
        <w:rPr>
          <w:lang w:eastAsia="ko-KR"/>
        </w:rPr>
      </w:pPr>
      <w:r w:rsidRPr="00F276FF">
        <w:rPr>
          <w:lang w:eastAsia="ko-KR"/>
        </w:rPr>
        <w:t>NOTE 1:</w:t>
      </w:r>
      <w:r w:rsidRPr="00F276FF">
        <w:rPr>
          <w:lang w:eastAsia="ko-KR"/>
        </w:rPr>
        <w:tab/>
        <w:t>Whether a new network selection mode is required for UE to initiate hosting network selection is to be determined by CT WG1.</w:t>
      </w:r>
    </w:p>
    <w:p w14:paraId="1D384C28" w14:textId="77777777" w:rsidR="005A4F45" w:rsidRPr="00F276FF" w:rsidRDefault="005A4F45" w:rsidP="005A4F45">
      <w:pPr>
        <w:pStyle w:val="NO"/>
        <w:rPr>
          <w:lang w:eastAsia="ko-KR"/>
        </w:rPr>
      </w:pPr>
      <w:r w:rsidRPr="00F276FF">
        <w:rPr>
          <w:lang w:eastAsia="ko-KR"/>
        </w:rPr>
        <w:t>NOTE 2:</w:t>
      </w:r>
      <w:r w:rsidRPr="00F276FF">
        <w:rPr>
          <w:lang w:eastAsia="ko-KR"/>
        </w:rPr>
        <w:tab/>
        <w:t>Details regarding priority list for hosting network selection, including if a new selection mode is required, is up to CT WG1 to decide.</w:t>
      </w:r>
    </w:p>
    <w:p w14:paraId="13CE646A" w14:textId="6CE9E22E" w:rsidR="005A4F45" w:rsidRPr="00F276FF" w:rsidRDefault="005A4F45" w:rsidP="005A4F45">
      <w:pPr>
        <w:pStyle w:val="B2"/>
        <w:rPr>
          <w:lang w:eastAsia="ko-KR"/>
        </w:rPr>
      </w:pPr>
      <w:r w:rsidRPr="00F276FF">
        <w:rPr>
          <w:lang w:eastAsia="ko-KR"/>
        </w:rPr>
        <w:t>b.</w:t>
      </w:r>
      <w:r w:rsidRPr="00F276FF">
        <w:rPr>
          <w:lang w:eastAsia="ko-KR"/>
        </w:rPr>
        <w:tab/>
      </w:r>
      <w:ins w:id="55" w:author="QC_11" w:date="2022-12-19T12:10:00Z">
        <w:r w:rsidR="00BB1BAE">
          <w:rPr>
            <w:lang w:eastAsia="ko-KR"/>
          </w:rPr>
          <w:t xml:space="preserve">Automatic </w:t>
        </w:r>
      </w:ins>
      <w:del w:id="56" w:author="QC_11" w:date="2022-12-19T12:10:00Z">
        <w:r w:rsidRPr="00F276FF" w:rsidDel="00BB1BAE">
          <w:rPr>
            <w:lang w:eastAsia="ko-KR"/>
          </w:rPr>
          <w:delText xml:space="preserve">Hosting </w:delText>
        </w:r>
      </w:del>
      <w:ins w:id="57" w:author="QC_11" w:date="2022-12-19T12:10:00Z">
        <w:r w:rsidR="00BB1BAE">
          <w:rPr>
            <w:lang w:eastAsia="ko-KR"/>
          </w:rPr>
          <w:t>h</w:t>
        </w:r>
        <w:r w:rsidR="00BB1BAE" w:rsidRPr="00F276FF">
          <w:rPr>
            <w:lang w:eastAsia="ko-KR"/>
          </w:rPr>
          <w:t xml:space="preserve">osting </w:t>
        </w:r>
      </w:ins>
      <w:r w:rsidRPr="00F276FF">
        <w:rPr>
          <w:lang w:eastAsia="ko-KR"/>
        </w:rPr>
        <w:t xml:space="preserve">network selection </w:t>
      </w:r>
      <w:ins w:id="58" w:author="QC_11" w:date="2022-12-19T12:11:00Z">
        <w:r w:rsidR="00BB1BAE">
          <w:rPr>
            <w:lang w:eastAsia="ko-KR"/>
          </w:rPr>
          <w:t xml:space="preserve">is controlled </w:t>
        </w:r>
      </w:ins>
      <w:del w:id="59" w:author="QC_11" w:date="2022-12-19T12:11:00Z">
        <w:r w:rsidRPr="00F276FF" w:rsidDel="00BB1BAE">
          <w:rPr>
            <w:lang w:eastAsia="ko-KR"/>
          </w:rPr>
          <w:delText xml:space="preserve">needs to be authorized </w:delText>
        </w:r>
      </w:del>
      <w:r w:rsidRPr="00F276FF">
        <w:rPr>
          <w:lang w:eastAsia="ko-KR"/>
        </w:rPr>
        <w:t xml:space="preserve">by the home network, via </w:t>
      </w:r>
      <w:del w:id="60" w:author="QC_11" w:date="2022-12-19T12:10:00Z">
        <w:r w:rsidRPr="00F276FF" w:rsidDel="00BB1BAE">
          <w:rPr>
            <w:lang w:eastAsia="ko-KR"/>
          </w:rPr>
          <w:delText xml:space="preserve">UE initiated </w:delText>
        </w:r>
      </w:del>
      <w:r w:rsidRPr="00F276FF">
        <w:rPr>
          <w:lang w:eastAsia="ko-KR"/>
        </w:rPr>
        <w:t xml:space="preserve">SoR procedure with SoR information including certain authorized criteria e.g. time. </w:t>
      </w:r>
      <w:ins w:id="61" w:author="QC_11" w:date="2022-12-19T12:11:00Z">
        <w:r w:rsidR="00BB1BAE">
          <w:rPr>
            <w:lang w:eastAsia="ko-KR"/>
          </w:rPr>
          <w:t>Based on the SoR information</w:t>
        </w:r>
      </w:ins>
      <w:del w:id="62" w:author="QC_11" w:date="2022-12-19T12:11:00Z">
        <w:r w:rsidRPr="00F276FF" w:rsidDel="00BB1BAE">
          <w:rPr>
            <w:lang w:eastAsia="ko-KR"/>
          </w:rPr>
          <w:delText>After the home network authorization</w:delText>
        </w:r>
      </w:del>
      <w:r w:rsidRPr="00F276FF">
        <w:rPr>
          <w:lang w:eastAsia="ko-KR"/>
        </w:rPr>
        <w:t xml:space="preserve">, the UE </w:t>
      </w:r>
      <w:del w:id="63" w:author="QC_11" w:date="2022-12-19T12:11:00Z">
        <w:r w:rsidRPr="00F276FF" w:rsidDel="00BB1BAE">
          <w:rPr>
            <w:lang w:eastAsia="ko-KR"/>
          </w:rPr>
          <w:delText xml:space="preserve">is allowed to </w:delText>
        </w:r>
      </w:del>
      <w:del w:id="64" w:author="QC_11" w:date="2022-12-19T12:12:00Z">
        <w:r w:rsidRPr="00F276FF" w:rsidDel="00BB1BAE">
          <w:rPr>
            <w:lang w:eastAsia="ko-KR"/>
          </w:rPr>
          <w:delText xml:space="preserve">initiate </w:delText>
        </w:r>
      </w:del>
      <w:ins w:id="65" w:author="QC_11" w:date="2022-12-19T12:12:00Z">
        <w:r w:rsidR="00BB1BAE">
          <w:rPr>
            <w:lang w:eastAsia="ko-KR"/>
          </w:rPr>
          <w:t>performs</w:t>
        </w:r>
        <w:r w:rsidR="00BB1BAE" w:rsidRPr="00F276FF">
          <w:rPr>
            <w:lang w:eastAsia="ko-KR"/>
          </w:rPr>
          <w:t xml:space="preserve"> </w:t>
        </w:r>
        <w:r w:rsidR="00BB1BAE">
          <w:rPr>
            <w:lang w:eastAsia="ko-KR"/>
          </w:rPr>
          <w:t xml:space="preserve">automatic </w:t>
        </w:r>
      </w:ins>
      <w:r w:rsidRPr="00F276FF">
        <w:rPr>
          <w:lang w:eastAsia="ko-KR"/>
        </w:rPr>
        <w:t>hosting network selection</w:t>
      </w:r>
      <w:del w:id="66" w:author="QC_11" w:date="2022-12-19T12:12:00Z">
        <w:r w:rsidRPr="00F276FF" w:rsidDel="00BB1BAE">
          <w:rPr>
            <w:lang w:eastAsia="ko-KR"/>
          </w:rPr>
          <w:delText xml:space="preserve">, applicable for </w:delText>
        </w:r>
      </w:del>
      <w:del w:id="67" w:author="QC_11" w:date="2022-12-19T12:11:00Z">
        <w:r w:rsidRPr="00F276FF" w:rsidDel="00BB1BAE">
          <w:rPr>
            <w:lang w:eastAsia="ko-KR"/>
          </w:rPr>
          <w:delText xml:space="preserve">both </w:delText>
        </w:r>
      </w:del>
      <w:del w:id="68" w:author="QC_11" w:date="2022-12-19T12:12:00Z">
        <w:r w:rsidRPr="00F276FF" w:rsidDel="00BB1BAE">
          <w:rPr>
            <w:lang w:eastAsia="ko-KR"/>
          </w:rPr>
          <w:delText xml:space="preserve">automatic </w:delText>
        </w:r>
      </w:del>
      <w:del w:id="69" w:author="QC_11" w:date="2022-12-19T12:11:00Z">
        <w:r w:rsidRPr="00F276FF" w:rsidDel="00BB1BAE">
          <w:rPr>
            <w:lang w:eastAsia="ko-KR"/>
          </w:rPr>
          <w:delText xml:space="preserve">and manual </w:delText>
        </w:r>
      </w:del>
      <w:del w:id="70" w:author="QC_11" w:date="2022-12-19T12:12:00Z">
        <w:r w:rsidRPr="00F276FF" w:rsidDel="00BB1BAE">
          <w:rPr>
            <w:lang w:eastAsia="ko-KR"/>
          </w:rPr>
          <w:delText>hosting network selection</w:delText>
        </w:r>
      </w:del>
      <w:r w:rsidRPr="00F276FF">
        <w:rPr>
          <w:lang w:eastAsia="ko-KR"/>
        </w:rPr>
        <w:t>.</w:t>
      </w:r>
    </w:p>
    <w:p w14:paraId="6FEEEDBA" w14:textId="77777777" w:rsidR="005A4F45" w:rsidRPr="00F276FF" w:rsidRDefault="005A4F45" w:rsidP="005A4F45">
      <w:pPr>
        <w:pStyle w:val="B3"/>
        <w:rPr>
          <w:lang w:eastAsia="ko-KR"/>
        </w:rPr>
      </w:pPr>
      <w:r w:rsidRPr="00F276FF">
        <w:rPr>
          <w:lang w:eastAsia="ko-KR"/>
        </w:rPr>
        <w:lastRenderedPageBreak/>
        <w:t>i.</w:t>
      </w:r>
      <w:r w:rsidRPr="00F276FF">
        <w:rPr>
          <w:lang w:eastAsia="ko-KR"/>
        </w:rPr>
        <w:tab/>
        <w:t>For manual hosting network selection, the UE presents available localized service information it has received to the end user.</w:t>
      </w:r>
    </w:p>
    <w:p w14:paraId="3C22F3C1" w14:textId="046D3E4A" w:rsidR="005A4F45" w:rsidRPr="00F276FF" w:rsidDel="00BB1BAE" w:rsidRDefault="005A4F45" w:rsidP="005A4F45">
      <w:pPr>
        <w:pStyle w:val="NO"/>
        <w:rPr>
          <w:del w:id="71" w:author="QC_11" w:date="2022-12-19T12:12:00Z"/>
        </w:rPr>
      </w:pPr>
      <w:del w:id="72" w:author="QC_11" w:date="2022-12-19T12:12:00Z">
        <w:r w:rsidRPr="00F276FF" w:rsidDel="00BB1BAE">
          <w:delText>NOTE 3:</w:delText>
        </w:r>
        <w:r w:rsidRPr="00F276FF" w:rsidDel="00BB1BAE">
          <w:tab/>
          <w:delText>If SA WG1 requires that the home network authorization is needed before the UE performs manual selection of a hosting network, such authorization can be added during normative work.</w:delText>
        </w:r>
      </w:del>
    </w:p>
    <w:p w14:paraId="23EDFE45" w14:textId="0AED4D7E" w:rsidR="005A4F45" w:rsidRPr="00F276FF" w:rsidDel="00BB1BAE" w:rsidRDefault="005A4F45" w:rsidP="005A4F45">
      <w:pPr>
        <w:pStyle w:val="B2"/>
        <w:rPr>
          <w:del w:id="73" w:author="QC_11" w:date="2022-12-19T12:12:00Z"/>
          <w:lang w:eastAsia="ko-KR"/>
        </w:rPr>
      </w:pPr>
      <w:del w:id="74" w:author="QC_11" w:date="2022-12-19T12:12:00Z">
        <w:r w:rsidRPr="00F276FF" w:rsidDel="00BB1BAE">
          <w:rPr>
            <w:lang w:eastAsia="ko-KR"/>
          </w:rPr>
          <w:delText>c.</w:delText>
        </w:r>
        <w:r w:rsidRPr="00F276FF" w:rsidDel="00BB1BAE">
          <w:rPr>
            <w:lang w:eastAsia="ko-KR"/>
          </w:rPr>
          <w:tab/>
          <w:delText>When authorized criteria of the hosting network selection are no longer met, the UE stops hosting network selection.</w:delText>
        </w:r>
      </w:del>
    </w:p>
    <w:p w14:paraId="7C4057A8" w14:textId="77777777" w:rsidR="005A4F45" w:rsidRPr="00F276FF" w:rsidRDefault="005A4F45" w:rsidP="005A4F45">
      <w:pPr>
        <w:pStyle w:val="B1"/>
        <w:rPr>
          <w:lang w:eastAsia="ko-KR"/>
        </w:rPr>
      </w:pPr>
      <w:r w:rsidRPr="00F276FF">
        <w:rPr>
          <w:lang w:eastAsia="ko-KR"/>
        </w:rPr>
        <w:t>2.</w:t>
      </w:r>
      <w:r w:rsidRPr="00F276FF">
        <w:rPr>
          <w:lang w:eastAsia="ko-KR"/>
        </w:rPr>
        <w:tab/>
        <w:t>If the UE needs to obtain a new set of credentials/subscription to access the hosting network:</w:t>
      </w:r>
    </w:p>
    <w:p w14:paraId="4B6FC9E2" w14:textId="77777777" w:rsidR="005A4F45" w:rsidRPr="00F276FF" w:rsidRDefault="005A4F45" w:rsidP="005A4F45">
      <w:pPr>
        <w:pStyle w:val="B2"/>
        <w:rPr>
          <w:lang w:eastAsia="ko-KR"/>
        </w:rPr>
      </w:pPr>
      <w:r w:rsidRPr="00F276FF">
        <w:rPr>
          <w:lang w:eastAsia="ko-KR"/>
        </w:rPr>
        <w:t>a.</w:t>
      </w:r>
      <w:r w:rsidRPr="00F276FF">
        <w:rPr>
          <w:lang w:eastAsia="ko-KR"/>
        </w:rPr>
        <w:tab/>
        <w:t>It is up to UE implementation to decide how to switch to the new subscription profile for accessing hosting network.</w:t>
      </w:r>
    </w:p>
    <w:p w14:paraId="1AA0B4B3" w14:textId="77777777" w:rsidR="005A4F45" w:rsidRPr="00F276FF" w:rsidRDefault="005A4F45" w:rsidP="005A4F45">
      <w:pPr>
        <w:pStyle w:val="B1"/>
        <w:rPr>
          <w:lang w:eastAsia="ko-KR"/>
        </w:rPr>
      </w:pPr>
      <w:r w:rsidRPr="00F276FF">
        <w:rPr>
          <w:lang w:eastAsia="ko-KR"/>
        </w:rPr>
        <w:t>3.</w:t>
      </w:r>
      <w:r w:rsidRPr="00F276FF">
        <w:rPr>
          <w:lang w:eastAsia="ko-KR"/>
        </w:rPr>
        <w:tab/>
        <w:t>The UE determines SNPN access mode is activated/de-activated using implementation specific means as specified in existing Release 17, or using received localized service/hosting network assistance information as input.</w:t>
      </w:r>
    </w:p>
    <w:p w14:paraId="79FFCF41" w14:textId="77777777" w:rsidR="005A4F45" w:rsidRPr="00F276FF" w:rsidRDefault="005A4F45" w:rsidP="005A4F45">
      <w:pPr>
        <w:pStyle w:val="Heading2"/>
      </w:pPr>
      <w:bookmarkStart w:id="75" w:name="_Toc120197204"/>
      <w:r w:rsidRPr="00F276FF">
        <w:t>8.5</w:t>
      </w:r>
      <w:r w:rsidRPr="00F276FF">
        <w:tab/>
        <w:t>Key Issue #5: Enabling access to localized services via a specific hosting network</w:t>
      </w:r>
      <w:bookmarkEnd w:id="75"/>
    </w:p>
    <w:p w14:paraId="65BEE68C" w14:textId="77777777" w:rsidR="005A4F45" w:rsidRPr="00F276FF" w:rsidRDefault="005A4F45" w:rsidP="005A4F45">
      <w:r w:rsidRPr="00F276FF">
        <w:t>The following conclusions are agreed for normative work:</w:t>
      </w:r>
    </w:p>
    <w:p w14:paraId="679F8577" w14:textId="77777777" w:rsidR="005A4F45" w:rsidRPr="00F276FF" w:rsidRDefault="005A4F45" w:rsidP="005A4F45">
      <w:pPr>
        <w:pStyle w:val="B1"/>
      </w:pPr>
      <w:r w:rsidRPr="00F276FF">
        <w:t>-</w:t>
      </w:r>
      <w:r w:rsidRPr="00F276FF">
        <w:tab/>
        <w:t>The existing SoR procedure is enhanced as follows:</w:t>
      </w:r>
    </w:p>
    <w:p w14:paraId="6DD002B1" w14:textId="2E6ECD0B" w:rsidR="005A4F45" w:rsidRPr="00F276FF" w:rsidRDefault="005A4F45" w:rsidP="005A4F45">
      <w:pPr>
        <w:pStyle w:val="B2"/>
      </w:pPr>
      <w:r w:rsidRPr="00F276FF">
        <w:t>-</w:t>
      </w:r>
      <w:r w:rsidRPr="00F276FF">
        <w:tab/>
        <w:t xml:space="preserve">The SoR contains </w:t>
      </w:r>
      <w:ins w:id="76" w:author="QC_11" w:date="2022-12-08T14:46:00Z">
        <w:r w:rsidR="00AF1E19">
          <w:t xml:space="preserve">the </w:t>
        </w:r>
        <w:r w:rsidR="00AF1E19" w:rsidRPr="00F276FF">
          <w:rPr>
            <w:lang w:eastAsia="ko-KR"/>
          </w:rPr>
          <w:t xml:space="preserve">Credentials Holder controlled prioritized list of preferred SNPNs (and GINs) </w:t>
        </w:r>
        <w:r w:rsidR="00AF1E19">
          <w:rPr>
            <w:lang w:eastAsia="ko-KR"/>
          </w:rPr>
          <w:t xml:space="preserve">which </w:t>
        </w:r>
        <w:r w:rsidR="00AF1E19" w:rsidRPr="00F276FF">
          <w:rPr>
            <w:lang w:eastAsia="ko-KR"/>
          </w:rPr>
          <w:t xml:space="preserve">is extended with, for each entry in the list, validity </w:t>
        </w:r>
      </w:ins>
      <w:ins w:id="77" w:author="QC_11" w:date="2023-01-09T15:46:00Z">
        <w:r w:rsidR="002C7BCA">
          <w:rPr>
            <w:lang w:eastAsia="ko-KR"/>
          </w:rPr>
          <w:t xml:space="preserve">condition </w:t>
        </w:r>
      </w:ins>
      <w:ins w:id="78" w:author="QC_11" w:date="2022-12-08T14:46:00Z">
        <w:r w:rsidR="00AF1E19" w:rsidRPr="00F276FF">
          <w:rPr>
            <w:lang w:eastAsia="ko-KR"/>
          </w:rPr>
          <w:t>information</w:t>
        </w:r>
        <w:r w:rsidR="00AF1E19" w:rsidRPr="00F276FF">
          <w:t xml:space="preserve"> </w:t>
        </w:r>
      </w:ins>
      <w:del w:id="79" w:author="QC_11" w:date="2022-12-08T14:46:00Z">
        <w:r w:rsidRPr="00F276FF" w:rsidDel="00AF1E19">
          <w:delText xml:space="preserve">a prioritized list of hosting networks, </w:delText>
        </w:r>
      </w:del>
      <w:r w:rsidRPr="00F276FF">
        <w:t xml:space="preserve">for the scenario where the UE reuses </w:t>
      </w:r>
      <w:del w:id="80" w:author="QC_11" w:date="2022-12-08T14:46:00Z">
        <w:r w:rsidRPr="00F276FF" w:rsidDel="00AF1E19">
          <w:delText>home network credentials/subscription</w:delText>
        </w:r>
      </w:del>
      <w:ins w:id="81" w:author="QC_11" w:date="2022-12-08T14:46:00Z">
        <w:r w:rsidR="00AF1E19">
          <w:t>Credential Holder crede</w:t>
        </w:r>
      </w:ins>
      <w:ins w:id="82" w:author="QC_11" w:date="2022-12-08T14:47:00Z">
        <w:r w:rsidR="00AF1E19">
          <w:t>ntials</w:t>
        </w:r>
      </w:ins>
      <w:r w:rsidRPr="00F276FF">
        <w:t xml:space="preserve"> to access </w:t>
      </w:r>
      <w:ins w:id="83" w:author="QC_11" w:date="2022-12-08T14:47:00Z">
        <w:r w:rsidR="00AF1E19">
          <w:t xml:space="preserve">the </w:t>
        </w:r>
      </w:ins>
      <w:r w:rsidRPr="00F276FF">
        <w:t>hosting network. The list is determined by the home network and may be associated with validity conditions, including time and location conditions.</w:t>
      </w:r>
    </w:p>
    <w:p w14:paraId="60041FAF" w14:textId="77777777" w:rsidR="005A4F45" w:rsidRPr="00F276FF" w:rsidRDefault="005A4F45" w:rsidP="005A4F45">
      <w:pPr>
        <w:pStyle w:val="B1"/>
      </w:pPr>
      <w:r w:rsidRPr="00F276FF">
        <w:t>-</w:t>
      </w:r>
      <w:r w:rsidRPr="00F276FF">
        <w:tab/>
        <w:t>When the hosting network is an SNPN which provides localized services and the home network is an HPLMN, the architecture specified in clause 5.30.2.7 of TS 23.501 [3] is reused for the UE to access both home network services (using the SNPN as underlay network) and localized services (via the SNPN).</w:t>
      </w:r>
    </w:p>
    <w:p w14:paraId="19405F42" w14:textId="77777777" w:rsidR="005A4F45" w:rsidRPr="00F276FF" w:rsidRDefault="005A4F45" w:rsidP="005A4F45">
      <w:pPr>
        <w:pStyle w:val="B1"/>
      </w:pPr>
      <w:r w:rsidRPr="00F276FF">
        <w:t>-</w:t>
      </w:r>
      <w:r w:rsidRPr="00F276FF">
        <w:tab/>
        <w:t>If the hosting network is a PNI-NPN, existing mechanisms (e.g. roaming architecture, network slicing, etc.) are reused for the UE to access home network services.</w:t>
      </w:r>
    </w:p>
    <w:p w14:paraId="559322EB" w14:textId="77777777" w:rsidR="005A4F45" w:rsidRPr="00F276FF" w:rsidRDefault="005A4F45" w:rsidP="005A4F45">
      <w:pPr>
        <w:pStyle w:val="B1"/>
      </w:pPr>
      <w:r w:rsidRPr="00F276FF">
        <w:t>-</w:t>
      </w:r>
      <w:r w:rsidRPr="00F276FF">
        <w:tab/>
        <w:t>The existing URSP rules or LADN feature can be re-used for a UE to access the Localized services after the UE has registered to a Hosting network. URSP rules are pre-configured in the UE, provisioned by the PCF of the home network or provisioned by the PCF of the hosting network according to existing principles.</w:t>
      </w:r>
    </w:p>
    <w:p w14:paraId="056E9DA5" w14:textId="5AB7F36F" w:rsidR="004E3F2E"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bookmarkStart w:id="84" w:name="_Toc16839388"/>
      <w:bookmarkStart w:id="85" w:name="_Toc21087547"/>
      <w:bookmarkStart w:id="86" w:name="_Toc23326080"/>
      <w:bookmarkStart w:id="87" w:name="_Toc25934686"/>
      <w:bookmarkStart w:id="88" w:name="_Toc26337066"/>
      <w:bookmarkStart w:id="89" w:name="_Toc31114363"/>
      <w:bookmarkStart w:id="90" w:name="_Toc43392851"/>
      <w:bookmarkStart w:id="91" w:name="_Toc43475650"/>
      <w:bookmarkStart w:id="92" w:name="_Toc50559367"/>
      <w:bookmarkStart w:id="93" w:name="_Toc54940734"/>
      <w:bookmarkStart w:id="94" w:name="_Toc54952449"/>
      <w:bookmarkStart w:id="95" w:name="_Toc57233901"/>
      <w:bookmarkStart w:id="96" w:name="_Toc68069211"/>
      <w:bookmarkStart w:id="97" w:name="_Toc101340469"/>
      <w:r w:rsidRPr="00911630">
        <w:rPr>
          <w:rFonts w:cs="Arial"/>
          <w:noProof/>
          <w:color w:val="FF0000"/>
          <w:sz w:val="44"/>
          <w:szCs w:val="44"/>
        </w:rPr>
        <w:t>*** END CHANGES ***</w:t>
      </w:r>
      <w:bookmarkEnd w:id="0"/>
      <w:bookmarkEnd w:id="84"/>
      <w:bookmarkEnd w:id="85"/>
      <w:bookmarkEnd w:id="86"/>
      <w:bookmarkEnd w:id="87"/>
      <w:bookmarkEnd w:id="88"/>
      <w:bookmarkEnd w:id="89"/>
      <w:bookmarkEnd w:id="90"/>
      <w:bookmarkEnd w:id="91"/>
      <w:bookmarkEnd w:id="92"/>
      <w:bookmarkEnd w:id="93"/>
      <w:bookmarkEnd w:id="94"/>
      <w:bookmarkEnd w:id="95"/>
      <w:bookmarkEnd w:id="96"/>
      <w:bookmarkEnd w:id="97"/>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ECA86" w14:textId="77777777" w:rsidR="006D7A0B" w:rsidRDefault="006D7A0B">
      <w:r>
        <w:separator/>
      </w:r>
    </w:p>
    <w:p w14:paraId="2D5C6BF2" w14:textId="77777777" w:rsidR="006D7A0B" w:rsidRDefault="006D7A0B"/>
  </w:endnote>
  <w:endnote w:type="continuationSeparator" w:id="0">
    <w:p w14:paraId="6FA85A48" w14:textId="77777777" w:rsidR="006D7A0B" w:rsidRDefault="006D7A0B">
      <w:r>
        <w:continuationSeparator/>
      </w:r>
    </w:p>
    <w:p w14:paraId="289C6069" w14:textId="77777777" w:rsidR="006D7A0B" w:rsidRDefault="006D7A0B"/>
  </w:endnote>
  <w:endnote w:type="continuationNotice" w:id="1">
    <w:p w14:paraId="289393A2" w14:textId="77777777" w:rsidR="006D7A0B" w:rsidRDefault="006D7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D0D9B" w14:textId="77777777" w:rsidR="006D7A0B" w:rsidRDefault="006D7A0B">
      <w:r>
        <w:separator/>
      </w:r>
    </w:p>
    <w:p w14:paraId="7ECFBA90" w14:textId="77777777" w:rsidR="006D7A0B" w:rsidRDefault="006D7A0B"/>
  </w:footnote>
  <w:footnote w:type="continuationSeparator" w:id="0">
    <w:p w14:paraId="4A9518FA" w14:textId="77777777" w:rsidR="006D7A0B" w:rsidRDefault="006D7A0B">
      <w:r>
        <w:continuationSeparator/>
      </w:r>
    </w:p>
    <w:p w14:paraId="54EBFACD" w14:textId="77777777" w:rsidR="006D7A0B" w:rsidRDefault="006D7A0B"/>
  </w:footnote>
  <w:footnote w:type="continuationNotice" w:id="1">
    <w:p w14:paraId="5B331117" w14:textId="77777777" w:rsidR="006D7A0B" w:rsidRDefault="006D7A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FEC2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5CC4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3A34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2C80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C68C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F6F9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E0CC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3A97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CAFD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9CF3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2D608E"/>
    <w:multiLevelType w:val="hybridMultilevel"/>
    <w:tmpl w:val="CE786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16cid:durableId="71198475">
    <w:abstractNumId w:val="31"/>
  </w:num>
  <w:num w:numId="2" w16cid:durableId="2050063897">
    <w:abstractNumId w:val="24"/>
  </w:num>
  <w:num w:numId="3" w16cid:durableId="1330595735">
    <w:abstractNumId w:val="36"/>
  </w:num>
  <w:num w:numId="4" w16cid:durableId="337000675">
    <w:abstractNumId w:val="36"/>
  </w:num>
  <w:num w:numId="5" w16cid:durableId="1961567889">
    <w:abstractNumId w:val="32"/>
  </w:num>
  <w:num w:numId="6" w16cid:durableId="742027019">
    <w:abstractNumId w:val="39"/>
  </w:num>
  <w:num w:numId="7" w16cid:durableId="305665553">
    <w:abstractNumId w:val="26"/>
  </w:num>
  <w:num w:numId="8" w16cid:durableId="1339238920">
    <w:abstractNumId w:val="28"/>
  </w:num>
  <w:num w:numId="9" w16cid:durableId="1019742658">
    <w:abstractNumId w:val="27"/>
  </w:num>
  <w:num w:numId="10" w16cid:durableId="249631600">
    <w:abstractNumId w:val="13"/>
  </w:num>
  <w:num w:numId="11" w16cid:durableId="1367873634">
    <w:abstractNumId w:val="22"/>
  </w:num>
  <w:num w:numId="12" w16cid:durableId="1299843474">
    <w:abstractNumId w:val="15"/>
  </w:num>
  <w:num w:numId="13" w16cid:durableId="346323378">
    <w:abstractNumId w:val="18"/>
  </w:num>
  <w:num w:numId="14" w16cid:durableId="658265759">
    <w:abstractNumId w:val="14"/>
  </w:num>
  <w:num w:numId="15" w16cid:durableId="1465197179">
    <w:abstractNumId w:val="35"/>
  </w:num>
  <w:num w:numId="16" w16cid:durableId="1700350853">
    <w:abstractNumId w:val="29"/>
  </w:num>
  <w:num w:numId="17" w16cid:durableId="2146654644">
    <w:abstractNumId w:val="23"/>
  </w:num>
  <w:num w:numId="18" w16cid:durableId="599949092">
    <w:abstractNumId w:val="30"/>
  </w:num>
  <w:num w:numId="19" w16cid:durableId="834033804">
    <w:abstractNumId w:val="11"/>
  </w:num>
  <w:num w:numId="20" w16cid:durableId="2025206296">
    <w:abstractNumId w:val="41"/>
  </w:num>
  <w:num w:numId="21" w16cid:durableId="484592730">
    <w:abstractNumId w:val="17"/>
  </w:num>
  <w:num w:numId="22" w16cid:durableId="2042168281">
    <w:abstractNumId w:val="21"/>
  </w:num>
  <w:num w:numId="23" w16cid:durableId="877161699">
    <w:abstractNumId w:val="40"/>
  </w:num>
  <w:num w:numId="24" w16cid:durableId="1437754742">
    <w:abstractNumId w:val="16"/>
  </w:num>
  <w:num w:numId="25" w16cid:durableId="1497187033">
    <w:abstractNumId w:val="37"/>
  </w:num>
  <w:num w:numId="26" w16cid:durableId="369190292">
    <w:abstractNumId w:val="19"/>
  </w:num>
  <w:num w:numId="27" w16cid:durableId="2006666484">
    <w:abstractNumId w:val="42"/>
  </w:num>
  <w:num w:numId="28" w16cid:durableId="34357217">
    <w:abstractNumId w:val="9"/>
  </w:num>
  <w:num w:numId="29" w16cid:durableId="377558884">
    <w:abstractNumId w:val="7"/>
  </w:num>
  <w:num w:numId="30" w16cid:durableId="1170483418">
    <w:abstractNumId w:val="6"/>
  </w:num>
  <w:num w:numId="31" w16cid:durableId="1872497264">
    <w:abstractNumId w:val="5"/>
  </w:num>
  <w:num w:numId="32" w16cid:durableId="371073663">
    <w:abstractNumId w:val="4"/>
  </w:num>
  <w:num w:numId="33" w16cid:durableId="1014066074">
    <w:abstractNumId w:val="8"/>
  </w:num>
  <w:num w:numId="34" w16cid:durableId="1624462980">
    <w:abstractNumId w:val="3"/>
  </w:num>
  <w:num w:numId="35" w16cid:durableId="225265291">
    <w:abstractNumId w:val="2"/>
  </w:num>
  <w:num w:numId="36" w16cid:durableId="2136829658">
    <w:abstractNumId w:val="1"/>
  </w:num>
  <w:num w:numId="37" w16cid:durableId="580066891">
    <w:abstractNumId w:val="0"/>
  </w:num>
  <w:num w:numId="38" w16cid:durableId="1101998745">
    <w:abstractNumId w:val="38"/>
  </w:num>
  <w:num w:numId="39" w16cid:durableId="1973705216">
    <w:abstractNumId w:val="25"/>
  </w:num>
  <w:num w:numId="40" w16cid:durableId="972565680">
    <w:abstractNumId w:val="20"/>
  </w:num>
  <w:num w:numId="41" w16cid:durableId="843058423">
    <w:abstractNumId w:val="10"/>
  </w:num>
  <w:num w:numId="42" w16cid:durableId="1925723695">
    <w:abstractNumId w:val="12"/>
  </w:num>
  <w:num w:numId="43" w16cid:durableId="411661903">
    <w:abstractNumId w:val="34"/>
  </w:num>
  <w:num w:numId="44" w16cid:durableId="1519923831">
    <w:abstractNumId w:val="43"/>
  </w:num>
  <w:num w:numId="45" w16cid:durableId="87846987">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QC_11">
    <w15:presenceInfo w15:providerId="None" w15:userId="QC_11"/>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49A"/>
    <w:rsid w:val="00002963"/>
    <w:rsid w:val="000029E1"/>
    <w:rsid w:val="00003395"/>
    <w:rsid w:val="00003C14"/>
    <w:rsid w:val="00003E25"/>
    <w:rsid w:val="00003E70"/>
    <w:rsid w:val="000040F8"/>
    <w:rsid w:val="000045C0"/>
    <w:rsid w:val="0000476D"/>
    <w:rsid w:val="00005F82"/>
    <w:rsid w:val="000061C6"/>
    <w:rsid w:val="000062BA"/>
    <w:rsid w:val="000063CF"/>
    <w:rsid w:val="00006602"/>
    <w:rsid w:val="00006724"/>
    <w:rsid w:val="000067B0"/>
    <w:rsid w:val="00006C37"/>
    <w:rsid w:val="00007577"/>
    <w:rsid w:val="00007B1C"/>
    <w:rsid w:val="00007EBF"/>
    <w:rsid w:val="00010222"/>
    <w:rsid w:val="00010332"/>
    <w:rsid w:val="00010418"/>
    <w:rsid w:val="0001053A"/>
    <w:rsid w:val="00010598"/>
    <w:rsid w:val="000106D6"/>
    <w:rsid w:val="000112ED"/>
    <w:rsid w:val="00011949"/>
    <w:rsid w:val="00011C8E"/>
    <w:rsid w:val="00011F0A"/>
    <w:rsid w:val="00012A19"/>
    <w:rsid w:val="00013527"/>
    <w:rsid w:val="000139DC"/>
    <w:rsid w:val="00013C79"/>
    <w:rsid w:val="00014150"/>
    <w:rsid w:val="00014449"/>
    <w:rsid w:val="000144D6"/>
    <w:rsid w:val="0001513E"/>
    <w:rsid w:val="00015195"/>
    <w:rsid w:val="00015B1C"/>
    <w:rsid w:val="00016062"/>
    <w:rsid w:val="00016127"/>
    <w:rsid w:val="000165E6"/>
    <w:rsid w:val="00016D86"/>
    <w:rsid w:val="00016FF0"/>
    <w:rsid w:val="000173A2"/>
    <w:rsid w:val="00017D26"/>
    <w:rsid w:val="00017D3B"/>
    <w:rsid w:val="00017F2B"/>
    <w:rsid w:val="00020045"/>
    <w:rsid w:val="000202E6"/>
    <w:rsid w:val="000208D0"/>
    <w:rsid w:val="00020983"/>
    <w:rsid w:val="00020AC0"/>
    <w:rsid w:val="000212C0"/>
    <w:rsid w:val="0002137C"/>
    <w:rsid w:val="000216FF"/>
    <w:rsid w:val="00021A91"/>
    <w:rsid w:val="00022362"/>
    <w:rsid w:val="000228DB"/>
    <w:rsid w:val="00022B02"/>
    <w:rsid w:val="00022B39"/>
    <w:rsid w:val="00022F51"/>
    <w:rsid w:val="00023CF8"/>
    <w:rsid w:val="00023FF5"/>
    <w:rsid w:val="000245BA"/>
    <w:rsid w:val="00024600"/>
    <w:rsid w:val="00024D04"/>
    <w:rsid w:val="00025304"/>
    <w:rsid w:val="00025A8D"/>
    <w:rsid w:val="00026735"/>
    <w:rsid w:val="00026813"/>
    <w:rsid w:val="000323EA"/>
    <w:rsid w:val="0003241B"/>
    <w:rsid w:val="0003259F"/>
    <w:rsid w:val="00032887"/>
    <w:rsid w:val="000329CA"/>
    <w:rsid w:val="00032A41"/>
    <w:rsid w:val="00032FE7"/>
    <w:rsid w:val="00033474"/>
    <w:rsid w:val="00033943"/>
    <w:rsid w:val="000342F0"/>
    <w:rsid w:val="000344E1"/>
    <w:rsid w:val="00034862"/>
    <w:rsid w:val="00034FAF"/>
    <w:rsid w:val="00035B79"/>
    <w:rsid w:val="00035DA3"/>
    <w:rsid w:val="00035FDB"/>
    <w:rsid w:val="00036C7A"/>
    <w:rsid w:val="00037975"/>
    <w:rsid w:val="000379A4"/>
    <w:rsid w:val="00037B82"/>
    <w:rsid w:val="0004044E"/>
    <w:rsid w:val="00040798"/>
    <w:rsid w:val="00040945"/>
    <w:rsid w:val="00040AB1"/>
    <w:rsid w:val="00040CC1"/>
    <w:rsid w:val="0004154F"/>
    <w:rsid w:val="000416F3"/>
    <w:rsid w:val="00041BF8"/>
    <w:rsid w:val="00041C86"/>
    <w:rsid w:val="00041E83"/>
    <w:rsid w:val="0004249A"/>
    <w:rsid w:val="000426A1"/>
    <w:rsid w:val="0004271C"/>
    <w:rsid w:val="0004272C"/>
    <w:rsid w:val="00042B82"/>
    <w:rsid w:val="00042CC8"/>
    <w:rsid w:val="00043124"/>
    <w:rsid w:val="00043912"/>
    <w:rsid w:val="0004392F"/>
    <w:rsid w:val="00043955"/>
    <w:rsid w:val="000440C0"/>
    <w:rsid w:val="0004421B"/>
    <w:rsid w:val="00044D78"/>
    <w:rsid w:val="00044EF5"/>
    <w:rsid w:val="00045B41"/>
    <w:rsid w:val="00046DB2"/>
    <w:rsid w:val="00047240"/>
    <w:rsid w:val="000479FA"/>
    <w:rsid w:val="00047A5E"/>
    <w:rsid w:val="00050311"/>
    <w:rsid w:val="00050A70"/>
    <w:rsid w:val="00050DAC"/>
    <w:rsid w:val="00051465"/>
    <w:rsid w:val="0005282C"/>
    <w:rsid w:val="00052D17"/>
    <w:rsid w:val="00053478"/>
    <w:rsid w:val="000538F4"/>
    <w:rsid w:val="00053C49"/>
    <w:rsid w:val="000542E8"/>
    <w:rsid w:val="0005458C"/>
    <w:rsid w:val="00054CBB"/>
    <w:rsid w:val="00054D6B"/>
    <w:rsid w:val="00055089"/>
    <w:rsid w:val="0005511D"/>
    <w:rsid w:val="00055987"/>
    <w:rsid w:val="00055A4C"/>
    <w:rsid w:val="00055D06"/>
    <w:rsid w:val="00055DCC"/>
    <w:rsid w:val="00056103"/>
    <w:rsid w:val="00056388"/>
    <w:rsid w:val="00057E67"/>
    <w:rsid w:val="00057FDE"/>
    <w:rsid w:val="00060884"/>
    <w:rsid w:val="00060B24"/>
    <w:rsid w:val="000614DF"/>
    <w:rsid w:val="00061711"/>
    <w:rsid w:val="00061874"/>
    <w:rsid w:val="00061A4F"/>
    <w:rsid w:val="000622A5"/>
    <w:rsid w:val="00062317"/>
    <w:rsid w:val="00063764"/>
    <w:rsid w:val="000638AD"/>
    <w:rsid w:val="00063F54"/>
    <w:rsid w:val="0006423F"/>
    <w:rsid w:val="00064FF5"/>
    <w:rsid w:val="0006504F"/>
    <w:rsid w:val="00065724"/>
    <w:rsid w:val="00065E5E"/>
    <w:rsid w:val="0006665C"/>
    <w:rsid w:val="00066C5D"/>
    <w:rsid w:val="0006701F"/>
    <w:rsid w:val="0006745F"/>
    <w:rsid w:val="00067518"/>
    <w:rsid w:val="000706AC"/>
    <w:rsid w:val="00070772"/>
    <w:rsid w:val="00070783"/>
    <w:rsid w:val="000707EE"/>
    <w:rsid w:val="00070F2C"/>
    <w:rsid w:val="000716A7"/>
    <w:rsid w:val="000719B3"/>
    <w:rsid w:val="00071A72"/>
    <w:rsid w:val="00072495"/>
    <w:rsid w:val="000726AB"/>
    <w:rsid w:val="0007270F"/>
    <w:rsid w:val="00072A42"/>
    <w:rsid w:val="00072DA9"/>
    <w:rsid w:val="00072F10"/>
    <w:rsid w:val="000734AD"/>
    <w:rsid w:val="0007388D"/>
    <w:rsid w:val="00073FA5"/>
    <w:rsid w:val="00073FB3"/>
    <w:rsid w:val="00074430"/>
    <w:rsid w:val="000744E9"/>
    <w:rsid w:val="00074B23"/>
    <w:rsid w:val="0007596F"/>
    <w:rsid w:val="00075B66"/>
    <w:rsid w:val="00075FE4"/>
    <w:rsid w:val="00076170"/>
    <w:rsid w:val="00076EA7"/>
    <w:rsid w:val="00076FFE"/>
    <w:rsid w:val="0007721B"/>
    <w:rsid w:val="00077734"/>
    <w:rsid w:val="00077997"/>
    <w:rsid w:val="00077E6B"/>
    <w:rsid w:val="00080AD3"/>
    <w:rsid w:val="00081002"/>
    <w:rsid w:val="00081137"/>
    <w:rsid w:val="0008139C"/>
    <w:rsid w:val="00081EBE"/>
    <w:rsid w:val="00082D8B"/>
    <w:rsid w:val="0008300D"/>
    <w:rsid w:val="000831EB"/>
    <w:rsid w:val="00083ACF"/>
    <w:rsid w:val="00084142"/>
    <w:rsid w:val="000841D1"/>
    <w:rsid w:val="00084F2F"/>
    <w:rsid w:val="000850BF"/>
    <w:rsid w:val="0008537F"/>
    <w:rsid w:val="000859EB"/>
    <w:rsid w:val="00086392"/>
    <w:rsid w:val="00086721"/>
    <w:rsid w:val="00086A11"/>
    <w:rsid w:val="00086D67"/>
    <w:rsid w:val="00087090"/>
    <w:rsid w:val="0008744D"/>
    <w:rsid w:val="000875B7"/>
    <w:rsid w:val="000876F4"/>
    <w:rsid w:val="00087930"/>
    <w:rsid w:val="00091A12"/>
    <w:rsid w:val="00091AE6"/>
    <w:rsid w:val="00091E1E"/>
    <w:rsid w:val="000920C6"/>
    <w:rsid w:val="000920E7"/>
    <w:rsid w:val="00092629"/>
    <w:rsid w:val="00092664"/>
    <w:rsid w:val="0009320A"/>
    <w:rsid w:val="000934D3"/>
    <w:rsid w:val="00093D37"/>
    <w:rsid w:val="00093D38"/>
    <w:rsid w:val="00094311"/>
    <w:rsid w:val="000949E3"/>
    <w:rsid w:val="000959C8"/>
    <w:rsid w:val="0009656E"/>
    <w:rsid w:val="00096B8E"/>
    <w:rsid w:val="00096C19"/>
    <w:rsid w:val="00096E2C"/>
    <w:rsid w:val="00097016"/>
    <w:rsid w:val="00097F0E"/>
    <w:rsid w:val="000A035C"/>
    <w:rsid w:val="000A0C03"/>
    <w:rsid w:val="000A151F"/>
    <w:rsid w:val="000A217F"/>
    <w:rsid w:val="000A3260"/>
    <w:rsid w:val="000A3ABD"/>
    <w:rsid w:val="000A3CE1"/>
    <w:rsid w:val="000A4116"/>
    <w:rsid w:val="000A4277"/>
    <w:rsid w:val="000A45A4"/>
    <w:rsid w:val="000A4706"/>
    <w:rsid w:val="000A525F"/>
    <w:rsid w:val="000A5AF6"/>
    <w:rsid w:val="000A5F02"/>
    <w:rsid w:val="000A65FC"/>
    <w:rsid w:val="000A6788"/>
    <w:rsid w:val="000A6D2B"/>
    <w:rsid w:val="000A6DB1"/>
    <w:rsid w:val="000A7201"/>
    <w:rsid w:val="000A7673"/>
    <w:rsid w:val="000A76E2"/>
    <w:rsid w:val="000A775C"/>
    <w:rsid w:val="000B0065"/>
    <w:rsid w:val="000B0A0E"/>
    <w:rsid w:val="000B0CF2"/>
    <w:rsid w:val="000B19D7"/>
    <w:rsid w:val="000B1A60"/>
    <w:rsid w:val="000B200E"/>
    <w:rsid w:val="000B24C9"/>
    <w:rsid w:val="000B2D6D"/>
    <w:rsid w:val="000B3032"/>
    <w:rsid w:val="000B35B9"/>
    <w:rsid w:val="000B35C5"/>
    <w:rsid w:val="000B37D5"/>
    <w:rsid w:val="000B439B"/>
    <w:rsid w:val="000B4AF4"/>
    <w:rsid w:val="000B4C17"/>
    <w:rsid w:val="000B4E3C"/>
    <w:rsid w:val="000B4E81"/>
    <w:rsid w:val="000B524A"/>
    <w:rsid w:val="000B5A08"/>
    <w:rsid w:val="000B615C"/>
    <w:rsid w:val="000B6631"/>
    <w:rsid w:val="000B6BC6"/>
    <w:rsid w:val="000B6CE3"/>
    <w:rsid w:val="000B6E68"/>
    <w:rsid w:val="000C0621"/>
    <w:rsid w:val="000C099A"/>
    <w:rsid w:val="000C0A1F"/>
    <w:rsid w:val="000C1701"/>
    <w:rsid w:val="000C1B63"/>
    <w:rsid w:val="000C1E40"/>
    <w:rsid w:val="000C261C"/>
    <w:rsid w:val="000C2C94"/>
    <w:rsid w:val="000C2CD7"/>
    <w:rsid w:val="000C2E89"/>
    <w:rsid w:val="000C326F"/>
    <w:rsid w:val="000C4680"/>
    <w:rsid w:val="000C4B33"/>
    <w:rsid w:val="000C52B4"/>
    <w:rsid w:val="000C5402"/>
    <w:rsid w:val="000C5740"/>
    <w:rsid w:val="000C7258"/>
    <w:rsid w:val="000C763C"/>
    <w:rsid w:val="000D06A5"/>
    <w:rsid w:val="000D073E"/>
    <w:rsid w:val="000D094A"/>
    <w:rsid w:val="000D0C8B"/>
    <w:rsid w:val="000D13E9"/>
    <w:rsid w:val="000D13FA"/>
    <w:rsid w:val="000D2762"/>
    <w:rsid w:val="000D30C5"/>
    <w:rsid w:val="000D326F"/>
    <w:rsid w:val="000D34E7"/>
    <w:rsid w:val="000D3704"/>
    <w:rsid w:val="000D3B3B"/>
    <w:rsid w:val="000D466D"/>
    <w:rsid w:val="000D4EEB"/>
    <w:rsid w:val="000D50D0"/>
    <w:rsid w:val="000D5775"/>
    <w:rsid w:val="000D59C5"/>
    <w:rsid w:val="000D5A2A"/>
    <w:rsid w:val="000D66A7"/>
    <w:rsid w:val="000D66B6"/>
    <w:rsid w:val="000D7E52"/>
    <w:rsid w:val="000D7FE5"/>
    <w:rsid w:val="000E0044"/>
    <w:rsid w:val="000E0696"/>
    <w:rsid w:val="000E07E5"/>
    <w:rsid w:val="000E0B81"/>
    <w:rsid w:val="000E0BA5"/>
    <w:rsid w:val="000E0F83"/>
    <w:rsid w:val="000E20F4"/>
    <w:rsid w:val="000E210C"/>
    <w:rsid w:val="000E2AA7"/>
    <w:rsid w:val="000E3442"/>
    <w:rsid w:val="000E367F"/>
    <w:rsid w:val="000E3A88"/>
    <w:rsid w:val="000E3CF2"/>
    <w:rsid w:val="000E4284"/>
    <w:rsid w:val="000E4857"/>
    <w:rsid w:val="000E4DB2"/>
    <w:rsid w:val="000E554F"/>
    <w:rsid w:val="000E55BD"/>
    <w:rsid w:val="000E5C21"/>
    <w:rsid w:val="000E5F09"/>
    <w:rsid w:val="000E6028"/>
    <w:rsid w:val="000E6651"/>
    <w:rsid w:val="000E66B7"/>
    <w:rsid w:val="000E6B28"/>
    <w:rsid w:val="000E6C43"/>
    <w:rsid w:val="000E7E32"/>
    <w:rsid w:val="000F0509"/>
    <w:rsid w:val="000F11FF"/>
    <w:rsid w:val="000F152E"/>
    <w:rsid w:val="000F1D52"/>
    <w:rsid w:val="000F1F72"/>
    <w:rsid w:val="000F249D"/>
    <w:rsid w:val="000F2842"/>
    <w:rsid w:val="000F2AFA"/>
    <w:rsid w:val="000F2C49"/>
    <w:rsid w:val="000F3019"/>
    <w:rsid w:val="000F30CD"/>
    <w:rsid w:val="000F31F4"/>
    <w:rsid w:val="000F3504"/>
    <w:rsid w:val="000F426B"/>
    <w:rsid w:val="000F4494"/>
    <w:rsid w:val="000F55CD"/>
    <w:rsid w:val="000F638F"/>
    <w:rsid w:val="000F6673"/>
    <w:rsid w:val="000F67AC"/>
    <w:rsid w:val="000F6A98"/>
    <w:rsid w:val="00101151"/>
    <w:rsid w:val="001016D8"/>
    <w:rsid w:val="0010260C"/>
    <w:rsid w:val="00102BDE"/>
    <w:rsid w:val="00102C06"/>
    <w:rsid w:val="00102C18"/>
    <w:rsid w:val="001036A5"/>
    <w:rsid w:val="00103749"/>
    <w:rsid w:val="001038DA"/>
    <w:rsid w:val="00103CA3"/>
    <w:rsid w:val="00103CDF"/>
    <w:rsid w:val="00103FFA"/>
    <w:rsid w:val="001041B4"/>
    <w:rsid w:val="001042C4"/>
    <w:rsid w:val="001046E0"/>
    <w:rsid w:val="001046EC"/>
    <w:rsid w:val="001048CC"/>
    <w:rsid w:val="00104E59"/>
    <w:rsid w:val="00105098"/>
    <w:rsid w:val="0010609F"/>
    <w:rsid w:val="00106343"/>
    <w:rsid w:val="00106A44"/>
    <w:rsid w:val="00107A57"/>
    <w:rsid w:val="00110016"/>
    <w:rsid w:val="0011009A"/>
    <w:rsid w:val="00110441"/>
    <w:rsid w:val="0011102F"/>
    <w:rsid w:val="00111729"/>
    <w:rsid w:val="0011292A"/>
    <w:rsid w:val="00113C69"/>
    <w:rsid w:val="001143F8"/>
    <w:rsid w:val="0011474F"/>
    <w:rsid w:val="001148F9"/>
    <w:rsid w:val="00114F2A"/>
    <w:rsid w:val="00114F57"/>
    <w:rsid w:val="00115172"/>
    <w:rsid w:val="00115BFB"/>
    <w:rsid w:val="00115E86"/>
    <w:rsid w:val="001164CC"/>
    <w:rsid w:val="00116933"/>
    <w:rsid w:val="00116A9D"/>
    <w:rsid w:val="00116ADC"/>
    <w:rsid w:val="00117590"/>
    <w:rsid w:val="001177E0"/>
    <w:rsid w:val="00120847"/>
    <w:rsid w:val="001208AE"/>
    <w:rsid w:val="0012105A"/>
    <w:rsid w:val="00121663"/>
    <w:rsid w:val="0012196D"/>
    <w:rsid w:val="001225ED"/>
    <w:rsid w:val="001228AA"/>
    <w:rsid w:val="00122E67"/>
    <w:rsid w:val="0012307F"/>
    <w:rsid w:val="0012312A"/>
    <w:rsid w:val="0012362E"/>
    <w:rsid w:val="0012384D"/>
    <w:rsid w:val="001238D4"/>
    <w:rsid w:val="00123B25"/>
    <w:rsid w:val="00123C52"/>
    <w:rsid w:val="00124233"/>
    <w:rsid w:val="001245E5"/>
    <w:rsid w:val="0012461B"/>
    <w:rsid w:val="0012485E"/>
    <w:rsid w:val="00124883"/>
    <w:rsid w:val="00124A87"/>
    <w:rsid w:val="00124B9F"/>
    <w:rsid w:val="00125727"/>
    <w:rsid w:val="00125DB1"/>
    <w:rsid w:val="00125DDA"/>
    <w:rsid w:val="00126C8C"/>
    <w:rsid w:val="00126EE3"/>
    <w:rsid w:val="0012759B"/>
    <w:rsid w:val="0013015A"/>
    <w:rsid w:val="00130406"/>
    <w:rsid w:val="00130600"/>
    <w:rsid w:val="00130DE3"/>
    <w:rsid w:val="0013203B"/>
    <w:rsid w:val="00132049"/>
    <w:rsid w:val="001336A8"/>
    <w:rsid w:val="00133788"/>
    <w:rsid w:val="001337A7"/>
    <w:rsid w:val="001342AF"/>
    <w:rsid w:val="00134373"/>
    <w:rsid w:val="001349D9"/>
    <w:rsid w:val="00134A75"/>
    <w:rsid w:val="00134B1E"/>
    <w:rsid w:val="001350CB"/>
    <w:rsid w:val="001358D5"/>
    <w:rsid w:val="00135EFE"/>
    <w:rsid w:val="00136134"/>
    <w:rsid w:val="00136449"/>
    <w:rsid w:val="001377AC"/>
    <w:rsid w:val="00137892"/>
    <w:rsid w:val="00140094"/>
    <w:rsid w:val="001405C5"/>
    <w:rsid w:val="00140930"/>
    <w:rsid w:val="00141564"/>
    <w:rsid w:val="00141CD6"/>
    <w:rsid w:val="00142508"/>
    <w:rsid w:val="00142EAD"/>
    <w:rsid w:val="00142EEF"/>
    <w:rsid w:val="0014325D"/>
    <w:rsid w:val="0014466E"/>
    <w:rsid w:val="0014483E"/>
    <w:rsid w:val="00144ABB"/>
    <w:rsid w:val="00144D21"/>
    <w:rsid w:val="001455B9"/>
    <w:rsid w:val="00145870"/>
    <w:rsid w:val="00145ACE"/>
    <w:rsid w:val="001460BB"/>
    <w:rsid w:val="001460FA"/>
    <w:rsid w:val="00146883"/>
    <w:rsid w:val="00146C5F"/>
    <w:rsid w:val="00147414"/>
    <w:rsid w:val="00147948"/>
    <w:rsid w:val="00150027"/>
    <w:rsid w:val="00150136"/>
    <w:rsid w:val="001509CD"/>
    <w:rsid w:val="00150CFB"/>
    <w:rsid w:val="00150EDF"/>
    <w:rsid w:val="00152352"/>
    <w:rsid w:val="00152808"/>
    <w:rsid w:val="001529CA"/>
    <w:rsid w:val="0015318F"/>
    <w:rsid w:val="00153945"/>
    <w:rsid w:val="001542AB"/>
    <w:rsid w:val="00154F3F"/>
    <w:rsid w:val="001550C1"/>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27D"/>
    <w:rsid w:val="0016287A"/>
    <w:rsid w:val="00163A4C"/>
    <w:rsid w:val="00163EF7"/>
    <w:rsid w:val="0016489F"/>
    <w:rsid w:val="00164BCE"/>
    <w:rsid w:val="00165FAC"/>
    <w:rsid w:val="00166554"/>
    <w:rsid w:val="00166BCA"/>
    <w:rsid w:val="00166CD3"/>
    <w:rsid w:val="00167D70"/>
    <w:rsid w:val="00167E6E"/>
    <w:rsid w:val="001709AC"/>
    <w:rsid w:val="0017111D"/>
    <w:rsid w:val="001719F4"/>
    <w:rsid w:val="00171FD6"/>
    <w:rsid w:val="00172271"/>
    <w:rsid w:val="001729E8"/>
    <w:rsid w:val="00172B40"/>
    <w:rsid w:val="00172B74"/>
    <w:rsid w:val="0017301C"/>
    <w:rsid w:val="00173198"/>
    <w:rsid w:val="00173506"/>
    <w:rsid w:val="001737A6"/>
    <w:rsid w:val="00173A3F"/>
    <w:rsid w:val="00173ABE"/>
    <w:rsid w:val="00173DE4"/>
    <w:rsid w:val="00174B29"/>
    <w:rsid w:val="00174D5F"/>
    <w:rsid w:val="00175171"/>
    <w:rsid w:val="00175380"/>
    <w:rsid w:val="001754C4"/>
    <w:rsid w:val="001755B3"/>
    <w:rsid w:val="00175798"/>
    <w:rsid w:val="00175A08"/>
    <w:rsid w:val="00175E6D"/>
    <w:rsid w:val="00175F69"/>
    <w:rsid w:val="00175FE3"/>
    <w:rsid w:val="001761FE"/>
    <w:rsid w:val="0017679F"/>
    <w:rsid w:val="001769C1"/>
    <w:rsid w:val="00176E06"/>
    <w:rsid w:val="001778AD"/>
    <w:rsid w:val="00177DE5"/>
    <w:rsid w:val="00180313"/>
    <w:rsid w:val="00181CC6"/>
    <w:rsid w:val="00181D51"/>
    <w:rsid w:val="00181EB1"/>
    <w:rsid w:val="0018220B"/>
    <w:rsid w:val="00182A18"/>
    <w:rsid w:val="00182A93"/>
    <w:rsid w:val="00183100"/>
    <w:rsid w:val="00183506"/>
    <w:rsid w:val="00183544"/>
    <w:rsid w:val="001838EF"/>
    <w:rsid w:val="00183BBB"/>
    <w:rsid w:val="001843E5"/>
    <w:rsid w:val="00184533"/>
    <w:rsid w:val="001845B1"/>
    <w:rsid w:val="001848E6"/>
    <w:rsid w:val="00185011"/>
    <w:rsid w:val="00185750"/>
    <w:rsid w:val="001858DF"/>
    <w:rsid w:val="00185A15"/>
    <w:rsid w:val="00185CAC"/>
    <w:rsid w:val="00186115"/>
    <w:rsid w:val="001861A7"/>
    <w:rsid w:val="00186278"/>
    <w:rsid w:val="00186664"/>
    <w:rsid w:val="00186A85"/>
    <w:rsid w:val="00186B39"/>
    <w:rsid w:val="00187670"/>
    <w:rsid w:val="00187778"/>
    <w:rsid w:val="001879D0"/>
    <w:rsid w:val="00187FA0"/>
    <w:rsid w:val="00190538"/>
    <w:rsid w:val="00190CCB"/>
    <w:rsid w:val="00190D94"/>
    <w:rsid w:val="00190E7C"/>
    <w:rsid w:val="0019125E"/>
    <w:rsid w:val="001929AE"/>
    <w:rsid w:val="00192CAC"/>
    <w:rsid w:val="00193416"/>
    <w:rsid w:val="00193567"/>
    <w:rsid w:val="00193C1A"/>
    <w:rsid w:val="00193C8E"/>
    <w:rsid w:val="001943AD"/>
    <w:rsid w:val="00194B00"/>
    <w:rsid w:val="001958CA"/>
    <w:rsid w:val="00196493"/>
    <w:rsid w:val="001967DB"/>
    <w:rsid w:val="00196CAD"/>
    <w:rsid w:val="00196D9E"/>
    <w:rsid w:val="00197AC3"/>
    <w:rsid w:val="001A026B"/>
    <w:rsid w:val="001A258B"/>
    <w:rsid w:val="001A2E35"/>
    <w:rsid w:val="001A2E98"/>
    <w:rsid w:val="001A3060"/>
    <w:rsid w:val="001A3448"/>
    <w:rsid w:val="001A3685"/>
    <w:rsid w:val="001A3A97"/>
    <w:rsid w:val="001A3F6C"/>
    <w:rsid w:val="001A49E4"/>
    <w:rsid w:val="001A5172"/>
    <w:rsid w:val="001A53DF"/>
    <w:rsid w:val="001A55B0"/>
    <w:rsid w:val="001A56CD"/>
    <w:rsid w:val="001A5A7A"/>
    <w:rsid w:val="001A5FED"/>
    <w:rsid w:val="001A620B"/>
    <w:rsid w:val="001A62D4"/>
    <w:rsid w:val="001A675E"/>
    <w:rsid w:val="001A71AE"/>
    <w:rsid w:val="001A7290"/>
    <w:rsid w:val="001A7B91"/>
    <w:rsid w:val="001B058C"/>
    <w:rsid w:val="001B0A3A"/>
    <w:rsid w:val="001B0DA3"/>
    <w:rsid w:val="001B0F55"/>
    <w:rsid w:val="001B22B5"/>
    <w:rsid w:val="001B289A"/>
    <w:rsid w:val="001B28EC"/>
    <w:rsid w:val="001B3C07"/>
    <w:rsid w:val="001B476A"/>
    <w:rsid w:val="001B4885"/>
    <w:rsid w:val="001B4B4E"/>
    <w:rsid w:val="001B6AA3"/>
    <w:rsid w:val="001C0177"/>
    <w:rsid w:val="001C037A"/>
    <w:rsid w:val="001C08E2"/>
    <w:rsid w:val="001C0BE0"/>
    <w:rsid w:val="001C1F80"/>
    <w:rsid w:val="001C21FB"/>
    <w:rsid w:val="001C22AD"/>
    <w:rsid w:val="001C22D4"/>
    <w:rsid w:val="001C23DC"/>
    <w:rsid w:val="001C2C1F"/>
    <w:rsid w:val="001C2D55"/>
    <w:rsid w:val="001C2FDE"/>
    <w:rsid w:val="001C318C"/>
    <w:rsid w:val="001C367C"/>
    <w:rsid w:val="001C4B9B"/>
    <w:rsid w:val="001C4D00"/>
    <w:rsid w:val="001C5234"/>
    <w:rsid w:val="001C57A2"/>
    <w:rsid w:val="001C64B2"/>
    <w:rsid w:val="001C681B"/>
    <w:rsid w:val="001C6A4B"/>
    <w:rsid w:val="001C7341"/>
    <w:rsid w:val="001D01D2"/>
    <w:rsid w:val="001D05F0"/>
    <w:rsid w:val="001D0738"/>
    <w:rsid w:val="001D0847"/>
    <w:rsid w:val="001D0A84"/>
    <w:rsid w:val="001D0CAC"/>
    <w:rsid w:val="001D1240"/>
    <w:rsid w:val="001D1348"/>
    <w:rsid w:val="001D1A3A"/>
    <w:rsid w:val="001D1B5D"/>
    <w:rsid w:val="001D1BBC"/>
    <w:rsid w:val="001D23F2"/>
    <w:rsid w:val="001D242E"/>
    <w:rsid w:val="001D2833"/>
    <w:rsid w:val="001D2983"/>
    <w:rsid w:val="001D2AB0"/>
    <w:rsid w:val="001D2F6F"/>
    <w:rsid w:val="001D3041"/>
    <w:rsid w:val="001D3081"/>
    <w:rsid w:val="001D3294"/>
    <w:rsid w:val="001D32D3"/>
    <w:rsid w:val="001D342D"/>
    <w:rsid w:val="001D354E"/>
    <w:rsid w:val="001D3592"/>
    <w:rsid w:val="001D3C32"/>
    <w:rsid w:val="001D3CDD"/>
    <w:rsid w:val="001D3DB8"/>
    <w:rsid w:val="001D4C67"/>
    <w:rsid w:val="001D5279"/>
    <w:rsid w:val="001D538D"/>
    <w:rsid w:val="001D56B7"/>
    <w:rsid w:val="001D63A7"/>
    <w:rsid w:val="001D667A"/>
    <w:rsid w:val="001D68C2"/>
    <w:rsid w:val="001D6EC2"/>
    <w:rsid w:val="001D7A7B"/>
    <w:rsid w:val="001E0A2D"/>
    <w:rsid w:val="001E0D23"/>
    <w:rsid w:val="001E11E4"/>
    <w:rsid w:val="001E1650"/>
    <w:rsid w:val="001E1705"/>
    <w:rsid w:val="001E1719"/>
    <w:rsid w:val="001E1AB7"/>
    <w:rsid w:val="001E2125"/>
    <w:rsid w:val="001E2C50"/>
    <w:rsid w:val="001E3189"/>
    <w:rsid w:val="001E3441"/>
    <w:rsid w:val="001E39F7"/>
    <w:rsid w:val="001E46EC"/>
    <w:rsid w:val="001E4DDB"/>
    <w:rsid w:val="001E4EA0"/>
    <w:rsid w:val="001E5077"/>
    <w:rsid w:val="001E6155"/>
    <w:rsid w:val="001E6167"/>
    <w:rsid w:val="001E61BD"/>
    <w:rsid w:val="001E65A2"/>
    <w:rsid w:val="001E6E23"/>
    <w:rsid w:val="001E6E8A"/>
    <w:rsid w:val="001E6F38"/>
    <w:rsid w:val="001E6F4F"/>
    <w:rsid w:val="001E754C"/>
    <w:rsid w:val="001E76DA"/>
    <w:rsid w:val="001F0649"/>
    <w:rsid w:val="001F0839"/>
    <w:rsid w:val="001F0B49"/>
    <w:rsid w:val="001F0B4F"/>
    <w:rsid w:val="001F0CB1"/>
    <w:rsid w:val="001F0EA4"/>
    <w:rsid w:val="001F145C"/>
    <w:rsid w:val="001F1D5D"/>
    <w:rsid w:val="001F2109"/>
    <w:rsid w:val="001F2981"/>
    <w:rsid w:val="001F2B1F"/>
    <w:rsid w:val="001F32D8"/>
    <w:rsid w:val="001F34A0"/>
    <w:rsid w:val="001F34CD"/>
    <w:rsid w:val="001F3522"/>
    <w:rsid w:val="001F4284"/>
    <w:rsid w:val="001F42C6"/>
    <w:rsid w:val="001F456F"/>
    <w:rsid w:val="001F46CF"/>
    <w:rsid w:val="001F49C1"/>
    <w:rsid w:val="001F5666"/>
    <w:rsid w:val="001F590B"/>
    <w:rsid w:val="001F5914"/>
    <w:rsid w:val="001F5DD1"/>
    <w:rsid w:val="001F68B5"/>
    <w:rsid w:val="001F6CBA"/>
    <w:rsid w:val="001F6F6C"/>
    <w:rsid w:val="001F71AF"/>
    <w:rsid w:val="001F72AE"/>
    <w:rsid w:val="00200604"/>
    <w:rsid w:val="002009B2"/>
    <w:rsid w:val="00200BFE"/>
    <w:rsid w:val="00200E6D"/>
    <w:rsid w:val="002015C8"/>
    <w:rsid w:val="00201979"/>
    <w:rsid w:val="00201AAF"/>
    <w:rsid w:val="00201C2B"/>
    <w:rsid w:val="00202247"/>
    <w:rsid w:val="00202311"/>
    <w:rsid w:val="0020278B"/>
    <w:rsid w:val="00202B33"/>
    <w:rsid w:val="00202C66"/>
    <w:rsid w:val="00202ED3"/>
    <w:rsid w:val="002032A9"/>
    <w:rsid w:val="002038EC"/>
    <w:rsid w:val="00203B39"/>
    <w:rsid w:val="00204433"/>
    <w:rsid w:val="00204AF2"/>
    <w:rsid w:val="00204C3F"/>
    <w:rsid w:val="00204CE3"/>
    <w:rsid w:val="00205066"/>
    <w:rsid w:val="002061B5"/>
    <w:rsid w:val="0020655D"/>
    <w:rsid w:val="002068F6"/>
    <w:rsid w:val="00206DF1"/>
    <w:rsid w:val="0020713F"/>
    <w:rsid w:val="00207A9E"/>
    <w:rsid w:val="00207AE4"/>
    <w:rsid w:val="0021000D"/>
    <w:rsid w:val="00210557"/>
    <w:rsid w:val="00210606"/>
    <w:rsid w:val="00210E7E"/>
    <w:rsid w:val="002116AE"/>
    <w:rsid w:val="0021183B"/>
    <w:rsid w:val="00211C8B"/>
    <w:rsid w:val="002122C9"/>
    <w:rsid w:val="002133D9"/>
    <w:rsid w:val="00213A08"/>
    <w:rsid w:val="00213C1E"/>
    <w:rsid w:val="002148D3"/>
    <w:rsid w:val="002154D4"/>
    <w:rsid w:val="00215621"/>
    <w:rsid w:val="00215BEC"/>
    <w:rsid w:val="00215F36"/>
    <w:rsid w:val="00216474"/>
    <w:rsid w:val="002166F2"/>
    <w:rsid w:val="002168FB"/>
    <w:rsid w:val="00216A5B"/>
    <w:rsid w:val="00217C30"/>
    <w:rsid w:val="00217F2E"/>
    <w:rsid w:val="00217F6B"/>
    <w:rsid w:val="0022001C"/>
    <w:rsid w:val="002207E7"/>
    <w:rsid w:val="00221BDA"/>
    <w:rsid w:val="002220EE"/>
    <w:rsid w:val="002221F2"/>
    <w:rsid w:val="00222272"/>
    <w:rsid w:val="0022296B"/>
    <w:rsid w:val="0022299E"/>
    <w:rsid w:val="00222B11"/>
    <w:rsid w:val="00222FA8"/>
    <w:rsid w:val="00222FCB"/>
    <w:rsid w:val="0022300A"/>
    <w:rsid w:val="00223461"/>
    <w:rsid w:val="00223FFF"/>
    <w:rsid w:val="00224174"/>
    <w:rsid w:val="0022446E"/>
    <w:rsid w:val="00225743"/>
    <w:rsid w:val="00225C26"/>
    <w:rsid w:val="002268F9"/>
    <w:rsid w:val="00226B08"/>
    <w:rsid w:val="0022708F"/>
    <w:rsid w:val="00227557"/>
    <w:rsid w:val="002275BA"/>
    <w:rsid w:val="002275C3"/>
    <w:rsid w:val="00227832"/>
    <w:rsid w:val="0023041C"/>
    <w:rsid w:val="00230A01"/>
    <w:rsid w:val="00230D7A"/>
    <w:rsid w:val="00230DE0"/>
    <w:rsid w:val="00231123"/>
    <w:rsid w:val="0023146E"/>
    <w:rsid w:val="00231BF7"/>
    <w:rsid w:val="0023228A"/>
    <w:rsid w:val="00232653"/>
    <w:rsid w:val="00232696"/>
    <w:rsid w:val="00232715"/>
    <w:rsid w:val="00232857"/>
    <w:rsid w:val="0023286E"/>
    <w:rsid w:val="00232A0D"/>
    <w:rsid w:val="00232A37"/>
    <w:rsid w:val="00232B95"/>
    <w:rsid w:val="00232DEC"/>
    <w:rsid w:val="0023332F"/>
    <w:rsid w:val="0023368A"/>
    <w:rsid w:val="00233A0B"/>
    <w:rsid w:val="00233BAA"/>
    <w:rsid w:val="00233FCD"/>
    <w:rsid w:val="00234010"/>
    <w:rsid w:val="002347EF"/>
    <w:rsid w:val="00235764"/>
    <w:rsid w:val="002357D7"/>
    <w:rsid w:val="002357F2"/>
    <w:rsid w:val="00235E16"/>
    <w:rsid w:val="002360C4"/>
    <w:rsid w:val="00237038"/>
    <w:rsid w:val="002372E2"/>
    <w:rsid w:val="002375BE"/>
    <w:rsid w:val="002377E8"/>
    <w:rsid w:val="00237959"/>
    <w:rsid w:val="002400C4"/>
    <w:rsid w:val="002404EC"/>
    <w:rsid w:val="00240A3F"/>
    <w:rsid w:val="00240C6A"/>
    <w:rsid w:val="00240E7E"/>
    <w:rsid w:val="00241543"/>
    <w:rsid w:val="0024166F"/>
    <w:rsid w:val="0024185E"/>
    <w:rsid w:val="00242036"/>
    <w:rsid w:val="00242BC9"/>
    <w:rsid w:val="00243375"/>
    <w:rsid w:val="002433AF"/>
    <w:rsid w:val="002436E8"/>
    <w:rsid w:val="00243B15"/>
    <w:rsid w:val="00243F6E"/>
    <w:rsid w:val="002445B3"/>
    <w:rsid w:val="0024482C"/>
    <w:rsid w:val="00244AF2"/>
    <w:rsid w:val="002452C7"/>
    <w:rsid w:val="002459F8"/>
    <w:rsid w:val="00245A94"/>
    <w:rsid w:val="00245DDB"/>
    <w:rsid w:val="0024676B"/>
    <w:rsid w:val="00246AAC"/>
    <w:rsid w:val="00246BF8"/>
    <w:rsid w:val="00246BFC"/>
    <w:rsid w:val="00246D8A"/>
    <w:rsid w:val="00246EE4"/>
    <w:rsid w:val="00247223"/>
    <w:rsid w:val="00247325"/>
    <w:rsid w:val="00247D58"/>
    <w:rsid w:val="00247DEE"/>
    <w:rsid w:val="002502EB"/>
    <w:rsid w:val="0025083B"/>
    <w:rsid w:val="00250D72"/>
    <w:rsid w:val="00251057"/>
    <w:rsid w:val="0025151D"/>
    <w:rsid w:val="00251962"/>
    <w:rsid w:val="00251C7C"/>
    <w:rsid w:val="002521EC"/>
    <w:rsid w:val="00252807"/>
    <w:rsid w:val="00252A67"/>
    <w:rsid w:val="00252CFC"/>
    <w:rsid w:val="002532E6"/>
    <w:rsid w:val="00253412"/>
    <w:rsid w:val="00253718"/>
    <w:rsid w:val="00253CA1"/>
    <w:rsid w:val="00253CDB"/>
    <w:rsid w:val="00254184"/>
    <w:rsid w:val="0025454F"/>
    <w:rsid w:val="00254563"/>
    <w:rsid w:val="002545A2"/>
    <w:rsid w:val="002545BD"/>
    <w:rsid w:val="00254A37"/>
    <w:rsid w:val="00255084"/>
    <w:rsid w:val="00255259"/>
    <w:rsid w:val="00255589"/>
    <w:rsid w:val="00255A11"/>
    <w:rsid w:val="00255FB4"/>
    <w:rsid w:val="0025603E"/>
    <w:rsid w:val="00256071"/>
    <w:rsid w:val="0025628F"/>
    <w:rsid w:val="002564C4"/>
    <w:rsid w:val="00256875"/>
    <w:rsid w:val="00257007"/>
    <w:rsid w:val="00257250"/>
    <w:rsid w:val="00257683"/>
    <w:rsid w:val="00257D36"/>
    <w:rsid w:val="00260158"/>
    <w:rsid w:val="002603A1"/>
    <w:rsid w:val="00260407"/>
    <w:rsid w:val="002606CF"/>
    <w:rsid w:val="00260877"/>
    <w:rsid w:val="00260A60"/>
    <w:rsid w:val="002613B0"/>
    <w:rsid w:val="002617CF"/>
    <w:rsid w:val="0026208C"/>
    <w:rsid w:val="00262A08"/>
    <w:rsid w:val="00262C09"/>
    <w:rsid w:val="00263106"/>
    <w:rsid w:val="00263324"/>
    <w:rsid w:val="0026335A"/>
    <w:rsid w:val="00263578"/>
    <w:rsid w:val="002640CA"/>
    <w:rsid w:val="002641FA"/>
    <w:rsid w:val="002644FC"/>
    <w:rsid w:val="00264A77"/>
    <w:rsid w:val="0026547F"/>
    <w:rsid w:val="00265ACC"/>
    <w:rsid w:val="00265E2E"/>
    <w:rsid w:val="002660F5"/>
    <w:rsid w:val="00266259"/>
    <w:rsid w:val="00266634"/>
    <w:rsid w:val="0026681B"/>
    <w:rsid w:val="00266941"/>
    <w:rsid w:val="00266CBA"/>
    <w:rsid w:val="00266CE6"/>
    <w:rsid w:val="00266D3D"/>
    <w:rsid w:val="00266D8D"/>
    <w:rsid w:val="00267361"/>
    <w:rsid w:val="00267432"/>
    <w:rsid w:val="00267626"/>
    <w:rsid w:val="0026772D"/>
    <w:rsid w:val="00267B66"/>
    <w:rsid w:val="00270108"/>
    <w:rsid w:val="0027134F"/>
    <w:rsid w:val="00271E8B"/>
    <w:rsid w:val="002724BA"/>
    <w:rsid w:val="002732B0"/>
    <w:rsid w:val="002732EA"/>
    <w:rsid w:val="002737D5"/>
    <w:rsid w:val="00273BAF"/>
    <w:rsid w:val="00273D5A"/>
    <w:rsid w:val="00273EC6"/>
    <w:rsid w:val="00274899"/>
    <w:rsid w:val="0027566B"/>
    <w:rsid w:val="002756EA"/>
    <w:rsid w:val="0027582B"/>
    <w:rsid w:val="00275B21"/>
    <w:rsid w:val="00275B44"/>
    <w:rsid w:val="00275D55"/>
    <w:rsid w:val="00277F41"/>
    <w:rsid w:val="00280392"/>
    <w:rsid w:val="00280950"/>
    <w:rsid w:val="00281321"/>
    <w:rsid w:val="0028150E"/>
    <w:rsid w:val="00281949"/>
    <w:rsid w:val="00281F39"/>
    <w:rsid w:val="00282827"/>
    <w:rsid w:val="00282A14"/>
    <w:rsid w:val="00282F34"/>
    <w:rsid w:val="00283230"/>
    <w:rsid w:val="002838F7"/>
    <w:rsid w:val="0028448B"/>
    <w:rsid w:val="00284F40"/>
    <w:rsid w:val="002853D9"/>
    <w:rsid w:val="002853E8"/>
    <w:rsid w:val="00285429"/>
    <w:rsid w:val="00285BDD"/>
    <w:rsid w:val="00285D7F"/>
    <w:rsid w:val="00285F80"/>
    <w:rsid w:val="00286854"/>
    <w:rsid w:val="00286A39"/>
    <w:rsid w:val="00286A62"/>
    <w:rsid w:val="00286D0B"/>
    <w:rsid w:val="00287487"/>
    <w:rsid w:val="0028762C"/>
    <w:rsid w:val="002879FB"/>
    <w:rsid w:val="00287B9C"/>
    <w:rsid w:val="00290AE1"/>
    <w:rsid w:val="00290FA3"/>
    <w:rsid w:val="00291103"/>
    <w:rsid w:val="0029110F"/>
    <w:rsid w:val="00291233"/>
    <w:rsid w:val="0029199E"/>
    <w:rsid w:val="00291C8F"/>
    <w:rsid w:val="00292069"/>
    <w:rsid w:val="00292270"/>
    <w:rsid w:val="00292C4A"/>
    <w:rsid w:val="00292FF6"/>
    <w:rsid w:val="00293619"/>
    <w:rsid w:val="002937E9"/>
    <w:rsid w:val="00293895"/>
    <w:rsid w:val="002943EF"/>
    <w:rsid w:val="002948CA"/>
    <w:rsid w:val="00294B90"/>
    <w:rsid w:val="00294CD7"/>
    <w:rsid w:val="002950AC"/>
    <w:rsid w:val="0029608F"/>
    <w:rsid w:val="002963E2"/>
    <w:rsid w:val="00296718"/>
    <w:rsid w:val="00296B68"/>
    <w:rsid w:val="00296DF0"/>
    <w:rsid w:val="00296FE2"/>
    <w:rsid w:val="0029725A"/>
    <w:rsid w:val="002976CD"/>
    <w:rsid w:val="002A01E1"/>
    <w:rsid w:val="002A18F6"/>
    <w:rsid w:val="002A1E43"/>
    <w:rsid w:val="002A281A"/>
    <w:rsid w:val="002A326A"/>
    <w:rsid w:val="002A32FF"/>
    <w:rsid w:val="002A36E2"/>
    <w:rsid w:val="002A372F"/>
    <w:rsid w:val="002A37F9"/>
    <w:rsid w:val="002A3CEA"/>
    <w:rsid w:val="002A3FF3"/>
    <w:rsid w:val="002A4491"/>
    <w:rsid w:val="002A4551"/>
    <w:rsid w:val="002A4B95"/>
    <w:rsid w:val="002A50F0"/>
    <w:rsid w:val="002A5801"/>
    <w:rsid w:val="002A5E7E"/>
    <w:rsid w:val="002A66EF"/>
    <w:rsid w:val="002A69D9"/>
    <w:rsid w:val="002B0106"/>
    <w:rsid w:val="002B084C"/>
    <w:rsid w:val="002B1527"/>
    <w:rsid w:val="002B21FD"/>
    <w:rsid w:val="002B2354"/>
    <w:rsid w:val="002B265D"/>
    <w:rsid w:val="002B278F"/>
    <w:rsid w:val="002B2BEB"/>
    <w:rsid w:val="002B2CB9"/>
    <w:rsid w:val="002B32A8"/>
    <w:rsid w:val="002B36A4"/>
    <w:rsid w:val="002B3EB0"/>
    <w:rsid w:val="002B3F35"/>
    <w:rsid w:val="002B5238"/>
    <w:rsid w:val="002B55E2"/>
    <w:rsid w:val="002B577A"/>
    <w:rsid w:val="002B5C7B"/>
    <w:rsid w:val="002B6EE2"/>
    <w:rsid w:val="002B7064"/>
    <w:rsid w:val="002B71DC"/>
    <w:rsid w:val="002B726A"/>
    <w:rsid w:val="002C108E"/>
    <w:rsid w:val="002C119B"/>
    <w:rsid w:val="002C121F"/>
    <w:rsid w:val="002C2CB2"/>
    <w:rsid w:val="002C3C53"/>
    <w:rsid w:val="002C4BA6"/>
    <w:rsid w:val="002C50E8"/>
    <w:rsid w:val="002C5220"/>
    <w:rsid w:val="002C556A"/>
    <w:rsid w:val="002C5673"/>
    <w:rsid w:val="002C58E6"/>
    <w:rsid w:val="002C5C3F"/>
    <w:rsid w:val="002C5CD5"/>
    <w:rsid w:val="002C63D5"/>
    <w:rsid w:val="002C7A08"/>
    <w:rsid w:val="002C7BCA"/>
    <w:rsid w:val="002D0224"/>
    <w:rsid w:val="002D0AE1"/>
    <w:rsid w:val="002D0B1F"/>
    <w:rsid w:val="002D0D15"/>
    <w:rsid w:val="002D0F57"/>
    <w:rsid w:val="002D0F7F"/>
    <w:rsid w:val="002D11E6"/>
    <w:rsid w:val="002D1794"/>
    <w:rsid w:val="002D17A9"/>
    <w:rsid w:val="002D1B47"/>
    <w:rsid w:val="002D285A"/>
    <w:rsid w:val="002D2F7A"/>
    <w:rsid w:val="002D3915"/>
    <w:rsid w:val="002D3AAA"/>
    <w:rsid w:val="002D4501"/>
    <w:rsid w:val="002D4529"/>
    <w:rsid w:val="002D4B77"/>
    <w:rsid w:val="002D4E4A"/>
    <w:rsid w:val="002D54EC"/>
    <w:rsid w:val="002D5614"/>
    <w:rsid w:val="002D5947"/>
    <w:rsid w:val="002D68E3"/>
    <w:rsid w:val="002D69C8"/>
    <w:rsid w:val="002D6A99"/>
    <w:rsid w:val="002D6BA4"/>
    <w:rsid w:val="002D76CF"/>
    <w:rsid w:val="002D7A90"/>
    <w:rsid w:val="002D7AE0"/>
    <w:rsid w:val="002D7E30"/>
    <w:rsid w:val="002E0571"/>
    <w:rsid w:val="002E05D5"/>
    <w:rsid w:val="002E1105"/>
    <w:rsid w:val="002E1879"/>
    <w:rsid w:val="002E1D13"/>
    <w:rsid w:val="002E2030"/>
    <w:rsid w:val="002E2979"/>
    <w:rsid w:val="002E2A11"/>
    <w:rsid w:val="002E3098"/>
    <w:rsid w:val="002E34F4"/>
    <w:rsid w:val="002E3597"/>
    <w:rsid w:val="002E35C1"/>
    <w:rsid w:val="002E485F"/>
    <w:rsid w:val="002E4B78"/>
    <w:rsid w:val="002E5040"/>
    <w:rsid w:val="002E53D8"/>
    <w:rsid w:val="002E561B"/>
    <w:rsid w:val="002E58CB"/>
    <w:rsid w:val="002E6037"/>
    <w:rsid w:val="002E6993"/>
    <w:rsid w:val="002E6DF3"/>
    <w:rsid w:val="002E6F1B"/>
    <w:rsid w:val="002E70BE"/>
    <w:rsid w:val="002E78C5"/>
    <w:rsid w:val="002E7DBF"/>
    <w:rsid w:val="002F0028"/>
    <w:rsid w:val="002F01F5"/>
    <w:rsid w:val="002F04F6"/>
    <w:rsid w:val="002F0F58"/>
    <w:rsid w:val="002F129C"/>
    <w:rsid w:val="002F1349"/>
    <w:rsid w:val="002F1942"/>
    <w:rsid w:val="002F1E12"/>
    <w:rsid w:val="002F1E87"/>
    <w:rsid w:val="002F2433"/>
    <w:rsid w:val="002F245C"/>
    <w:rsid w:val="002F32E6"/>
    <w:rsid w:val="002F348C"/>
    <w:rsid w:val="002F476F"/>
    <w:rsid w:val="002F4B4B"/>
    <w:rsid w:val="002F5266"/>
    <w:rsid w:val="002F53F2"/>
    <w:rsid w:val="002F5450"/>
    <w:rsid w:val="002F553F"/>
    <w:rsid w:val="002F6350"/>
    <w:rsid w:val="002F6CCF"/>
    <w:rsid w:val="002F753F"/>
    <w:rsid w:val="0030003A"/>
    <w:rsid w:val="003009F3"/>
    <w:rsid w:val="003010AC"/>
    <w:rsid w:val="003010B6"/>
    <w:rsid w:val="0030156B"/>
    <w:rsid w:val="00302037"/>
    <w:rsid w:val="003021E0"/>
    <w:rsid w:val="00302BC2"/>
    <w:rsid w:val="00302C9D"/>
    <w:rsid w:val="00303026"/>
    <w:rsid w:val="003045CD"/>
    <w:rsid w:val="003047B8"/>
    <w:rsid w:val="0030565B"/>
    <w:rsid w:val="00305C80"/>
    <w:rsid w:val="003061E3"/>
    <w:rsid w:val="003063E1"/>
    <w:rsid w:val="0030667D"/>
    <w:rsid w:val="00306A70"/>
    <w:rsid w:val="00306ADE"/>
    <w:rsid w:val="00306D72"/>
    <w:rsid w:val="00307334"/>
    <w:rsid w:val="003076B6"/>
    <w:rsid w:val="003079EE"/>
    <w:rsid w:val="003079FD"/>
    <w:rsid w:val="00310822"/>
    <w:rsid w:val="00310AED"/>
    <w:rsid w:val="00310CA8"/>
    <w:rsid w:val="0031151A"/>
    <w:rsid w:val="00311528"/>
    <w:rsid w:val="00311711"/>
    <w:rsid w:val="0031196D"/>
    <w:rsid w:val="00311BC6"/>
    <w:rsid w:val="0031359E"/>
    <w:rsid w:val="00313734"/>
    <w:rsid w:val="00313C14"/>
    <w:rsid w:val="00313D45"/>
    <w:rsid w:val="00315207"/>
    <w:rsid w:val="00316677"/>
    <w:rsid w:val="003167F6"/>
    <w:rsid w:val="003169EC"/>
    <w:rsid w:val="00316B4D"/>
    <w:rsid w:val="00316DBB"/>
    <w:rsid w:val="00317681"/>
    <w:rsid w:val="0031780C"/>
    <w:rsid w:val="00317B01"/>
    <w:rsid w:val="00317E3C"/>
    <w:rsid w:val="00320035"/>
    <w:rsid w:val="00320630"/>
    <w:rsid w:val="003210D0"/>
    <w:rsid w:val="00321384"/>
    <w:rsid w:val="00321B94"/>
    <w:rsid w:val="00321C9F"/>
    <w:rsid w:val="00322002"/>
    <w:rsid w:val="00322654"/>
    <w:rsid w:val="0032284D"/>
    <w:rsid w:val="003228F9"/>
    <w:rsid w:val="00322D68"/>
    <w:rsid w:val="00323A3B"/>
    <w:rsid w:val="0032401D"/>
    <w:rsid w:val="0032585E"/>
    <w:rsid w:val="00325A07"/>
    <w:rsid w:val="0032668E"/>
    <w:rsid w:val="00326AC6"/>
    <w:rsid w:val="0032792E"/>
    <w:rsid w:val="00327D03"/>
    <w:rsid w:val="00330386"/>
    <w:rsid w:val="00330DAB"/>
    <w:rsid w:val="003316FB"/>
    <w:rsid w:val="003320D0"/>
    <w:rsid w:val="0033256E"/>
    <w:rsid w:val="00332A49"/>
    <w:rsid w:val="00332CC9"/>
    <w:rsid w:val="003333B6"/>
    <w:rsid w:val="003333DC"/>
    <w:rsid w:val="00333485"/>
    <w:rsid w:val="00333870"/>
    <w:rsid w:val="00333BC0"/>
    <w:rsid w:val="0033410A"/>
    <w:rsid w:val="0033431A"/>
    <w:rsid w:val="00334858"/>
    <w:rsid w:val="00334A47"/>
    <w:rsid w:val="00334EDA"/>
    <w:rsid w:val="003351F0"/>
    <w:rsid w:val="00335468"/>
    <w:rsid w:val="003354FB"/>
    <w:rsid w:val="00335552"/>
    <w:rsid w:val="0033583A"/>
    <w:rsid w:val="00335A56"/>
    <w:rsid w:val="00335E2C"/>
    <w:rsid w:val="003362F5"/>
    <w:rsid w:val="003363CC"/>
    <w:rsid w:val="00336459"/>
    <w:rsid w:val="00336FB3"/>
    <w:rsid w:val="00337268"/>
    <w:rsid w:val="003379C1"/>
    <w:rsid w:val="0034014B"/>
    <w:rsid w:val="003402BF"/>
    <w:rsid w:val="00340836"/>
    <w:rsid w:val="0034089C"/>
    <w:rsid w:val="00340EF0"/>
    <w:rsid w:val="003417BD"/>
    <w:rsid w:val="00341F9C"/>
    <w:rsid w:val="00342DF6"/>
    <w:rsid w:val="00343083"/>
    <w:rsid w:val="00343D7B"/>
    <w:rsid w:val="00344593"/>
    <w:rsid w:val="00344599"/>
    <w:rsid w:val="00344EE8"/>
    <w:rsid w:val="00346325"/>
    <w:rsid w:val="00346605"/>
    <w:rsid w:val="003474D6"/>
    <w:rsid w:val="003475D2"/>
    <w:rsid w:val="00347F59"/>
    <w:rsid w:val="0035012F"/>
    <w:rsid w:val="00350709"/>
    <w:rsid w:val="00350B8E"/>
    <w:rsid w:val="00350EDE"/>
    <w:rsid w:val="00350F92"/>
    <w:rsid w:val="00351931"/>
    <w:rsid w:val="0035206C"/>
    <w:rsid w:val="003528D7"/>
    <w:rsid w:val="0035292D"/>
    <w:rsid w:val="00352AA1"/>
    <w:rsid w:val="0035330F"/>
    <w:rsid w:val="00353953"/>
    <w:rsid w:val="00353FE1"/>
    <w:rsid w:val="00354077"/>
    <w:rsid w:val="0035469C"/>
    <w:rsid w:val="0035475A"/>
    <w:rsid w:val="00354FDA"/>
    <w:rsid w:val="0035509F"/>
    <w:rsid w:val="003552B4"/>
    <w:rsid w:val="003554F4"/>
    <w:rsid w:val="00355EAE"/>
    <w:rsid w:val="0035666B"/>
    <w:rsid w:val="00356A76"/>
    <w:rsid w:val="00357162"/>
    <w:rsid w:val="003575B2"/>
    <w:rsid w:val="0035780E"/>
    <w:rsid w:val="0036015E"/>
    <w:rsid w:val="0036073A"/>
    <w:rsid w:val="00360EE3"/>
    <w:rsid w:val="0036139F"/>
    <w:rsid w:val="003615EC"/>
    <w:rsid w:val="00361673"/>
    <w:rsid w:val="003622F6"/>
    <w:rsid w:val="0036284E"/>
    <w:rsid w:val="00362AFD"/>
    <w:rsid w:val="00362B97"/>
    <w:rsid w:val="00362E47"/>
    <w:rsid w:val="003637B3"/>
    <w:rsid w:val="003638CB"/>
    <w:rsid w:val="00364298"/>
    <w:rsid w:val="00364879"/>
    <w:rsid w:val="00364A80"/>
    <w:rsid w:val="00364FEC"/>
    <w:rsid w:val="003651C6"/>
    <w:rsid w:val="00365F55"/>
    <w:rsid w:val="00366306"/>
    <w:rsid w:val="00366386"/>
    <w:rsid w:val="003664A7"/>
    <w:rsid w:val="0036673E"/>
    <w:rsid w:val="0036675E"/>
    <w:rsid w:val="00366BBD"/>
    <w:rsid w:val="00366F27"/>
    <w:rsid w:val="003677D3"/>
    <w:rsid w:val="0037018A"/>
    <w:rsid w:val="00370307"/>
    <w:rsid w:val="0037039F"/>
    <w:rsid w:val="00370565"/>
    <w:rsid w:val="0037058A"/>
    <w:rsid w:val="00372C55"/>
    <w:rsid w:val="00372D19"/>
    <w:rsid w:val="00372E3C"/>
    <w:rsid w:val="00372F02"/>
    <w:rsid w:val="00373AC8"/>
    <w:rsid w:val="00373B35"/>
    <w:rsid w:val="0037416B"/>
    <w:rsid w:val="003741AC"/>
    <w:rsid w:val="003748EE"/>
    <w:rsid w:val="00374907"/>
    <w:rsid w:val="00374C08"/>
    <w:rsid w:val="00375202"/>
    <w:rsid w:val="003754FF"/>
    <w:rsid w:val="00375AC4"/>
    <w:rsid w:val="003761C5"/>
    <w:rsid w:val="003768F4"/>
    <w:rsid w:val="003769D6"/>
    <w:rsid w:val="00376F57"/>
    <w:rsid w:val="003770FC"/>
    <w:rsid w:val="003776A9"/>
    <w:rsid w:val="003801D9"/>
    <w:rsid w:val="00380306"/>
    <w:rsid w:val="003806CA"/>
    <w:rsid w:val="003807E5"/>
    <w:rsid w:val="003807EA"/>
    <w:rsid w:val="00380ACB"/>
    <w:rsid w:val="0038112D"/>
    <w:rsid w:val="003812F0"/>
    <w:rsid w:val="0038193E"/>
    <w:rsid w:val="003823CD"/>
    <w:rsid w:val="003830C6"/>
    <w:rsid w:val="00383255"/>
    <w:rsid w:val="003832EA"/>
    <w:rsid w:val="00383745"/>
    <w:rsid w:val="00383B79"/>
    <w:rsid w:val="003841FD"/>
    <w:rsid w:val="003847CA"/>
    <w:rsid w:val="00384AB9"/>
    <w:rsid w:val="00385144"/>
    <w:rsid w:val="00385DFB"/>
    <w:rsid w:val="00385E65"/>
    <w:rsid w:val="00386628"/>
    <w:rsid w:val="00386857"/>
    <w:rsid w:val="00386B04"/>
    <w:rsid w:val="00386D46"/>
    <w:rsid w:val="003870DD"/>
    <w:rsid w:val="00387404"/>
    <w:rsid w:val="003878B6"/>
    <w:rsid w:val="00387DDC"/>
    <w:rsid w:val="003903FB"/>
    <w:rsid w:val="003906A1"/>
    <w:rsid w:val="00390FA4"/>
    <w:rsid w:val="00390FCB"/>
    <w:rsid w:val="0039102A"/>
    <w:rsid w:val="0039129D"/>
    <w:rsid w:val="00391479"/>
    <w:rsid w:val="00391AF9"/>
    <w:rsid w:val="00391C47"/>
    <w:rsid w:val="00391F95"/>
    <w:rsid w:val="003924C4"/>
    <w:rsid w:val="00393A7F"/>
    <w:rsid w:val="00393FD1"/>
    <w:rsid w:val="0039464F"/>
    <w:rsid w:val="00394C89"/>
    <w:rsid w:val="00394ED5"/>
    <w:rsid w:val="0039605E"/>
    <w:rsid w:val="0039688D"/>
    <w:rsid w:val="00396F85"/>
    <w:rsid w:val="003971A3"/>
    <w:rsid w:val="00397450"/>
    <w:rsid w:val="00397ABC"/>
    <w:rsid w:val="00397AC8"/>
    <w:rsid w:val="003A0127"/>
    <w:rsid w:val="003A0D53"/>
    <w:rsid w:val="003A145B"/>
    <w:rsid w:val="003A161E"/>
    <w:rsid w:val="003A1AA4"/>
    <w:rsid w:val="003A1B02"/>
    <w:rsid w:val="003A1BE1"/>
    <w:rsid w:val="003A1FF1"/>
    <w:rsid w:val="003A2427"/>
    <w:rsid w:val="003A2AA9"/>
    <w:rsid w:val="003A44DF"/>
    <w:rsid w:val="003A467B"/>
    <w:rsid w:val="003A4D02"/>
    <w:rsid w:val="003A5059"/>
    <w:rsid w:val="003A55C4"/>
    <w:rsid w:val="003A57B2"/>
    <w:rsid w:val="003A5B8E"/>
    <w:rsid w:val="003A629E"/>
    <w:rsid w:val="003A6EAD"/>
    <w:rsid w:val="003A7986"/>
    <w:rsid w:val="003A7D30"/>
    <w:rsid w:val="003B05EC"/>
    <w:rsid w:val="003B0694"/>
    <w:rsid w:val="003B0CE3"/>
    <w:rsid w:val="003B104C"/>
    <w:rsid w:val="003B20FA"/>
    <w:rsid w:val="003B29CF"/>
    <w:rsid w:val="003B3621"/>
    <w:rsid w:val="003B367D"/>
    <w:rsid w:val="003B39EC"/>
    <w:rsid w:val="003B3D1E"/>
    <w:rsid w:val="003B3EF4"/>
    <w:rsid w:val="003B48AF"/>
    <w:rsid w:val="003B4ADF"/>
    <w:rsid w:val="003B50A0"/>
    <w:rsid w:val="003B5257"/>
    <w:rsid w:val="003B57D5"/>
    <w:rsid w:val="003B6ED6"/>
    <w:rsid w:val="003B7173"/>
    <w:rsid w:val="003B7251"/>
    <w:rsid w:val="003B76D4"/>
    <w:rsid w:val="003C03CF"/>
    <w:rsid w:val="003C0672"/>
    <w:rsid w:val="003C0788"/>
    <w:rsid w:val="003C15AA"/>
    <w:rsid w:val="003C25F4"/>
    <w:rsid w:val="003C2985"/>
    <w:rsid w:val="003C3491"/>
    <w:rsid w:val="003C4199"/>
    <w:rsid w:val="003C5117"/>
    <w:rsid w:val="003C6197"/>
    <w:rsid w:val="003C6743"/>
    <w:rsid w:val="003C685E"/>
    <w:rsid w:val="003C7A68"/>
    <w:rsid w:val="003D084C"/>
    <w:rsid w:val="003D1224"/>
    <w:rsid w:val="003D1518"/>
    <w:rsid w:val="003D1643"/>
    <w:rsid w:val="003D1D10"/>
    <w:rsid w:val="003D2237"/>
    <w:rsid w:val="003D2879"/>
    <w:rsid w:val="003D28A5"/>
    <w:rsid w:val="003D2F29"/>
    <w:rsid w:val="003D30D0"/>
    <w:rsid w:val="003D319F"/>
    <w:rsid w:val="003D3478"/>
    <w:rsid w:val="003D34F2"/>
    <w:rsid w:val="003D3974"/>
    <w:rsid w:val="003D430B"/>
    <w:rsid w:val="003D43C4"/>
    <w:rsid w:val="003D4B4B"/>
    <w:rsid w:val="003D4CDD"/>
    <w:rsid w:val="003D4E1B"/>
    <w:rsid w:val="003D4E88"/>
    <w:rsid w:val="003D4F0E"/>
    <w:rsid w:val="003D554D"/>
    <w:rsid w:val="003D5B50"/>
    <w:rsid w:val="003D5D67"/>
    <w:rsid w:val="003D5E71"/>
    <w:rsid w:val="003D679E"/>
    <w:rsid w:val="003D7300"/>
    <w:rsid w:val="003D75BF"/>
    <w:rsid w:val="003D783C"/>
    <w:rsid w:val="003D7CC0"/>
    <w:rsid w:val="003E0985"/>
    <w:rsid w:val="003E0A11"/>
    <w:rsid w:val="003E0F05"/>
    <w:rsid w:val="003E1BA5"/>
    <w:rsid w:val="003E2EA8"/>
    <w:rsid w:val="003E3F30"/>
    <w:rsid w:val="003E43F3"/>
    <w:rsid w:val="003E4E87"/>
    <w:rsid w:val="003E5442"/>
    <w:rsid w:val="003E55FD"/>
    <w:rsid w:val="003E5AFA"/>
    <w:rsid w:val="003E5BF7"/>
    <w:rsid w:val="003E671C"/>
    <w:rsid w:val="003E6BE7"/>
    <w:rsid w:val="003E7133"/>
    <w:rsid w:val="003E7AF3"/>
    <w:rsid w:val="003F004E"/>
    <w:rsid w:val="003F01AD"/>
    <w:rsid w:val="003F0389"/>
    <w:rsid w:val="003F041E"/>
    <w:rsid w:val="003F04F3"/>
    <w:rsid w:val="003F07DB"/>
    <w:rsid w:val="003F1708"/>
    <w:rsid w:val="003F186F"/>
    <w:rsid w:val="003F1F30"/>
    <w:rsid w:val="003F1F82"/>
    <w:rsid w:val="003F2B1F"/>
    <w:rsid w:val="003F2B91"/>
    <w:rsid w:val="003F2D52"/>
    <w:rsid w:val="003F2E70"/>
    <w:rsid w:val="003F3DCD"/>
    <w:rsid w:val="003F3F6E"/>
    <w:rsid w:val="003F413A"/>
    <w:rsid w:val="003F424D"/>
    <w:rsid w:val="003F6533"/>
    <w:rsid w:val="003F6581"/>
    <w:rsid w:val="003F664B"/>
    <w:rsid w:val="003F67CE"/>
    <w:rsid w:val="00400146"/>
    <w:rsid w:val="00400197"/>
    <w:rsid w:val="004001A9"/>
    <w:rsid w:val="004003B8"/>
    <w:rsid w:val="00400A77"/>
    <w:rsid w:val="00400DCE"/>
    <w:rsid w:val="00401CAD"/>
    <w:rsid w:val="00401F16"/>
    <w:rsid w:val="00402401"/>
    <w:rsid w:val="00402628"/>
    <w:rsid w:val="00402C40"/>
    <w:rsid w:val="004030AF"/>
    <w:rsid w:val="00403686"/>
    <w:rsid w:val="0040425C"/>
    <w:rsid w:val="00404E03"/>
    <w:rsid w:val="004050D2"/>
    <w:rsid w:val="0040584A"/>
    <w:rsid w:val="00405C14"/>
    <w:rsid w:val="00405C29"/>
    <w:rsid w:val="00406899"/>
    <w:rsid w:val="004068E8"/>
    <w:rsid w:val="00406A34"/>
    <w:rsid w:val="00406F94"/>
    <w:rsid w:val="0040747C"/>
    <w:rsid w:val="00407AC7"/>
    <w:rsid w:val="00407E8A"/>
    <w:rsid w:val="00410011"/>
    <w:rsid w:val="00410268"/>
    <w:rsid w:val="00410E95"/>
    <w:rsid w:val="0041169A"/>
    <w:rsid w:val="00412392"/>
    <w:rsid w:val="00412462"/>
    <w:rsid w:val="00413367"/>
    <w:rsid w:val="00413DD6"/>
    <w:rsid w:val="00413FB5"/>
    <w:rsid w:val="004148F3"/>
    <w:rsid w:val="00414CAA"/>
    <w:rsid w:val="00415075"/>
    <w:rsid w:val="00415A82"/>
    <w:rsid w:val="00415AFD"/>
    <w:rsid w:val="004161DE"/>
    <w:rsid w:val="0041679E"/>
    <w:rsid w:val="00416D63"/>
    <w:rsid w:val="00416D6F"/>
    <w:rsid w:val="00417B9F"/>
    <w:rsid w:val="00417F08"/>
    <w:rsid w:val="00420457"/>
    <w:rsid w:val="00420B82"/>
    <w:rsid w:val="00420BEE"/>
    <w:rsid w:val="00420C8E"/>
    <w:rsid w:val="00421342"/>
    <w:rsid w:val="00421A10"/>
    <w:rsid w:val="00421E53"/>
    <w:rsid w:val="00422985"/>
    <w:rsid w:val="00422BDE"/>
    <w:rsid w:val="0042306E"/>
    <w:rsid w:val="004233BD"/>
    <w:rsid w:val="00423EA3"/>
    <w:rsid w:val="0042479E"/>
    <w:rsid w:val="00424AA0"/>
    <w:rsid w:val="00424ED5"/>
    <w:rsid w:val="004252E2"/>
    <w:rsid w:val="00425BB2"/>
    <w:rsid w:val="00425C73"/>
    <w:rsid w:val="00426032"/>
    <w:rsid w:val="00427030"/>
    <w:rsid w:val="0042712D"/>
    <w:rsid w:val="00427E49"/>
    <w:rsid w:val="004300F4"/>
    <w:rsid w:val="00430BB0"/>
    <w:rsid w:val="00431A45"/>
    <w:rsid w:val="00431D0F"/>
    <w:rsid w:val="00432752"/>
    <w:rsid w:val="00432753"/>
    <w:rsid w:val="00432B40"/>
    <w:rsid w:val="00432DEA"/>
    <w:rsid w:val="00433105"/>
    <w:rsid w:val="00433280"/>
    <w:rsid w:val="00433428"/>
    <w:rsid w:val="00434221"/>
    <w:rsid w:val="00434D93"/>
    <w:rsid w:val="00434DC3"/>
    <w:rsid w:val="00434E00"/>
    <w:rsid w:val="00434E84"/>
    <w:rsid w:val="0043532B"/>
    <w:rsid w:val="00435628"/>
    <w:rsid w:val="00436165"/>
    <w:rsid w:val="00436850"/>
    <w:rsid w:val="00436A7A"/>
    <w:rsid w:val="00436DB0"/>
    <w:rsid w:val="004372DA"/>
    <w:rsid w:val="00437914"/>
    <w:rsid w:val="004379CC"/>
    <w:rsid w:val="00437AB0"/>
    <w:rsid w:val="00440516"/>
    <w:rsid w:val="00440680"/>
    <w:rsid w:val="00440983"/>
    <w:rsid w:val="00440B85"/>
    <w:rsid w:val="00440FEA"/>
    <w:rsid w:val="004415B1"/>
    <w:rsid w:val="0044163A"/>
    <w:rsid w:val="00441C3C"/>
    <w:rsid w:val="00442713"/>
    <w:rsid w:val="00442714"/>
    <w:rsid w:val="00442F44"/>
    <w:rsid w:val="00443041"/>
    <w:rsid w:val="00443523"/>
    <w:rsid w:val="00443C1B"/>
    <w:rsid w:val="004443C3"/>
    <w:rsid w:val="00444C77"/>
    <w:rsid w:val="00445596"/>
    <w:rsid w:val="004457E2"/>
    <w:rsid w:val="00445E86"/>
    <w:rsid w:val="00446380"/>
    <w:rsid w:val="0044652A"/>
    <w:rsid w:val="0044687F"/>
    <w:rsid w:val="00446ABF"/>
    <w:rsid w:val="00446F59"/>
    <w:rsid w:val="00447BD2"/>
    <w:rsid w:val="00447CC8"/>
    <w:rsid w:val="00447D82"/>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73E"/>
    <w:rsid w:val="0045491C"/>
    <w:rsid w:val="00454B3C"/>
    <w:rsid w:val="00454D0A"/>
    <w:rsid w:val="00454F74"/>
    <w:rsid w:val="004552D6"/>
    <w:rsid w:val="004557FB"/>
    <w:rsid w:val="00456392"/>
    <w:rsid w:val="00456465"/>
    <w:rsid w:val="004564FC"/>
    <w:rsid w:val="0045669B"/>
    <w:rsid w:val="00456DE9"/>
    <w:rsid w:val="00457193"/>
    <w:rsid w:val="00457C3E"/>
    <w:rsid w:val="00457E2A"/>
    <w:rsid w:val="0046006E"/>
    <w:rsid w:val="0046157C"/>
    <w:rsid w:val="00461732"/>
    <w:rsid w:val="00461A3F"/>
    <w:rsid w:val="00461F0E"/>
    <w:rsid w:val="00461F7A"/>
    <w:rsid w:val="004622FF"/>
    <w:rsid w:val="00462473"/>
    <w:rsid w:val="00464A63"/>
    <w:rsid w:val="00464B95"/>
    <w:rsid w:val="004650D5"/>
    <w:rsid w:val="00465D0B"/>
    <w:rsid w:val="00466128"/>
    <w:rsid w:val="00466F78"/>
    <w:rsid w:val="004670E5"/>
    <w:rsid w:val="00467770"/>
    <w:rsid w:val="004678BE"/>
    <w:rsid w:val="004678E5"/>
    <w:rsid w:val="00470142"/>
    <w:rsid w:val="00470523"/>
    <w:rsid w:val="0047129D"/>
    <w:rsid w:val="00471680"/>
    <w:rsid w:val="00471B6A"/>
    <w:rsid w:val="00472BC0"/>
    <w:rsid w:val="004737A6"/>
    <w:rsid w:val="004742FB"/>
    <w:rsid w:val="004744CD"/>
    <w:rsid w:val="004747AD"/>
    <w:rsid w:val="00475297"/>
    <w:rsid w:val="00475387"/>
    <w:rsid w:val="004754FF"/>
    <w:rsid w:val="00475714"/>
    <w:rsid w:val="00475797"/>
    <w:rsid w:val="00475C24"/>
    <w:rsid w:val="00476963"/>
    <w:rsid w:val="00476CA7"/>
    <w:rsid w:val="00476F01"/>
    <w:rsid w:val="00476F40"/>
    <w:rsid w:val="00476F88"/>
    <w:rsid w:val="00477950"/>
    <w:rsid w:val="00477A02"/>
    <w:rsid w:val="00477EAC"/>
    <w:rsid w:val="00477ED3"/>
    <w:rsid w:val="0048026F"/>
    <w:rsid w:val="00480CE5"/>
    <w:rsid w:val="0048143B"/>
    <w:rsid w:val="0048153F"/>
    <w:rsid w:val="00481576"/>
    <w:rsid w:val="004818D7"/>
    <w:rsid w:val="00481C25"/>
    <w:rsid w:val="00482965"/>
    <w:rsid w:val="00482AA3"/>
    <w:rsid w:val="00482EF1"/>
    <w:rsid w:val="0048342B"/>
    <w:rsid w:val="00483B86"/>
    <w:rsid w:val="00484067"/>
    <w:rsid w:val="00484AA1"/>
    <w:rsid w:val="00484F3A"/>
    <w:rsid w:val="00485087"/>
    <w:rsid w:val="00485149"/>
    <w:rsid w:val="00485D0F"/>
    <w:rsid w:val="004860C1"/>
    <w:rsid w:val="00486242"/>
    <w:rsid w:val="004867E8"/>
    <w:rsid w:val="004870DA"/>
    <w:rsid w:val="00487634"/>
    <w:rsid w:val="0048763C"/>
    <w:rsid w:val="0048782A"/>
    <w:rsid w:val="00487B1E"/>
    <w:rsid w:val="004909F7"/>
    <w:rsid w:val="00490C88"/>
    <w:rsid w:val="00491526"/>
    <w:rsid w:val="00491867"/>
    <w:rsid w:val="00491D22"/>
    <w:rsid w:val="0049299C"/>
    <w:rsid w:val="00492BC3"/>
    <w:rsid w:val="004939FD"/>
    <w:rsid w:val="00493F42"/>
    <w:rsid w:val="00494315"/>
    <w:rsid w:val="004948A4"/>
    <w:rsid w:val="004948EC"/>
    <w:rsid w:val="00494F23"/>
    <w:rsid w:val="004954D9"/>
    <w:rsid w:val="00495677"/>
    <w:rsid w:val="004968BB"/>
    <w:rsid w:val="00496A3E"/>
    <w:rsid w:val="00497042"/>
    <w:rsid w:val="00497155"/>
    <w:rsid w:val="00497C64"/>
    <w:rsid w:val="00497E5A"/>
    <w:rsid w:val="004A08B1"/>
    <w:rsid w:val="004A1207"/>
    <w:rsid w:val="004A12B4"/>
    <w:rsid w:val="004A15F4"/>
    <w:rsid w:val="004A1BA0"/>
    <w:rsid w:val="004A1EC8"/>
    <w:rsid w:val="004A25EE"/>
    <w:rsid w:val="004A2769"/>
    <w:rsid w:val="004A29ED"/>
    <w:rsid w:val="004A30DB"/>
    <w:rsid w:val="004A30EC"/>
    <w:rsid w:val="004A3E93"/>
    <w:rsid w:val="004A3FEE"/>
    <w:rsid w:val="004A52DC"/>
    <w:rsid w:val="004A57E0"/>
    <w:rsid w:val="004A58BC"/>
    <w:rsid w:val="004A5E16"/>
    <w:rsid w:val="004A6258"/>
    <w:rsid w:val="004A6655"/>
    <w:rsid w:val="004A6C77"/>
    <w:rsid w:val="004A7212"/>
    <w:rsid w:val="004A7948"/>
    <w:rsid w:val="004A79E9"/>
    <w:rsid w:val="004A7BC9"/>
    <w:rsid w:val="004A7C53"/>
    <w:rsid w:val="004A7E08"/>
    <w:rsid w:val="004B0426"/>
    <w:rsid w:val="004B044D"/>
    <w:rsid w:val="004B0E82"/>
    <w:rsid w:val="004B0EFD"/>
    <w:rsid w:val="004B0FD0"/>
    <w:rsid w:val="004B12DE"/>
    <w:rsid w:val="004B189E"/>
    <w:rsid w:val="004B1937"/>
    <w:rsid w:val="004B1B52"/>
    <w:rsid w:val="004B21BA"/>
    <w:rsid w:val="004B2248"/>
    <w:rsid w:val="004B245D"/>
    <w:rsid w:val="004B2962"/>
    <w:rsid w:val="004B31D1"/>
    <w:rsid w:val="004B3523"/>
    <w:rsid w:val="004B3632"/>
    <w:rsid w:val="004B375E"/>
    <w:rsid w:val="004B3D28"/>
    <w:rsid w:val="004B3E12"/>
    <w:rsid w:val="004B4E0B"/>
    <w:rsid w:val="004B4F03"/>
    <w:rsid w:val="004B54EF"/>
    <w:rsid w:val="004B55D2"/>
    <w:rsid w:val="004B6B82"/>
    <w:rsid w:val="004B6F3F"/>
    <w:rsid w:val="004B72BB"/>
    <w:rsid w:val="004B73B2"/>
    <w:rsid w:val="004B7AA9"/>
    <w:rsid w:val="004C0033"/>
    <w:rsid w:val="004C06C4"/>
    <w:rsid w:val="004C086B"/>
    <w:rsid w:val="004C0934"/>
    <w:rsid w:val="004C098E"/>
    <w:rsid w:val="004C0C29"/>
    <w:rsid w:val="004C101C"/>
    <w:rsid w:val="004C10E9"/>
    <w:rsid w:val="004C11A0"/>
    <w:rsid w:val="004C1224"/>
    <w:rsid w:val="004C19DA"/>
    <w:rsid w:val="004C1DD7"/>
    <w:rsid w:val="004C2233"/>
    <w:rsid w:val="004C3019"/>
    <w:rsid w:val="004C338A"/>
    <w:rsid w:val="004C351E"/>
    <w:rsid w:val="004C35F2"/>
    <w:rsid w:val="004C3A87"/>
    <w:rsid w:val="004C3F1D"/>
    <w:rsid w:val="004C3FA7"/>
    <w:rsid w:val="004C4094"/>
    <w:rsid w:val="004C44FA"/>
    <w:rsid w:val="004C4E92"/>
    <w:rsid w:val="004C5154"/>
    <w:rsid w:val="004C56F4"/>
    <w:rsid w:val="004C5A87"/>
    <w:rsid w:val="004C5C32"/>
    <w:rsid w:val="004C5EEE"/>
    <w:rsid w:val="004C610D"/>
    <w:rsid w:val="004C623C"/>
    <w:rsid w:val="004C6489"/>
    <w:rsid w:val="004C669A"/>
    <w:rsid w:val="004C6971"/>
    <w:rsid w:val="004C6E5E"/>
    <w:rsid w:val="004C7B0E"/>
    <w:rsid w:val="004D00FB"/>
    <w:rsid w:val="004D0188"/>
    <w:rsid w:val="004D189D"/>
    <w:rsid w:val="004D1F5E"/>
    <w:rsid w:val="004D2B84"/>
    <w:rsid w:val="004D2C7B"/>
    <w:rsid w:val="004D3C34"/>
    <w:rsid w:val="004D3E0F"/>
    <w:rsid w:val="004D47CA"/>
    <w:rsid w:val="004D483A"/>
    <w:rsid w:val="004D48E9"/>
    <w:rsid w:val="004D4B4D"/>
    <w:rsid w:val="004D5626"/>
    <w:rsid w:val="004D59AF"/>
    <w:rsid w:val="004D5F3B"/>
    <w:rsid w:val="004D652D"/>
    <w:rsid w:val="004D6D5F"/>
    <w:rsid w:val="004D70F6"/>
    <w:rsid w:val="004D76AF"/>
    <w:rsid w:val="004D775A"/>
    <w:rsid w:val="004D7989"/>
    <w:rsid w:val="004D7E28"/>
    <w:rsid w:val="004E0E83"/>
    <w:rsid w:val="004E1615"/>
    <w:rsid w:val="004E1700"/>
    <w:rsid w:val="004E18C2"/>
    <w:rsid w:val="004E1ED7"/>
    <w:rsid w:val="004E1FEC"/>
    <w:rsid w:val="004E204B"/>
    <w:rsid w:val="004E2103"/>
    <w:rsid w:val="004E2679"/>
    <w:rsid w:val="004E267C"/>
    <w:rsid w:val="004E269C"/>
    <w:rsid w:val="004E2A62"/>
    <w:rsid w:val="004E2F9A"/>
    <w:rsid w:val="004E309A"/>
    <w:rsid w:val="004E33D4"/>
    <w:rsid w:val="004E3952"/>
    <w:rsid w:val="004E3F2E"/>
    <w:rsid w:val="004E43C9"/>
    <w:rsid w:val="004E454C"/>
    <w:rsid w:val="004E53A2"/>
    <w:rsid w:val="004E5458"/>
    <w:rsid w:val="004E5522"/>
    <w:rsid w:val="004E66DC"/>
    <w:rsid w:val="004E67C9"/>
    <w:rsid w:val="004E6D38"/>
    <w:rsid w:val="004E6DC1"/>
    <w:rsid w:val="004E76A9"/>
    <w:rsid w:val="004E79A7"/>
    <w:rsid w:val="004F097A"/>
    <w:rsid w:val="004F1091"/>
    <w:rsid w:val="004F1748"/>
    <w:rsid w:val="004F18B4"/>
    <w:rsid w:val="004F194D"/>
    <w:rsid w:val="004F1F6D"/>
    <w:rsid w:val="004F362B"/>
    <w:rsid w:val="004F38DE"/>
    <w:rsid w:val="004F3EB5"/>
    <w:rsid w:val="004F41A5"/>
    <w:rsid w:val="004F55AE"/>
    <w:rsid w:val="004F5C54"/>
    <w:rsid w:val="004F6A10"/>
    <w:rsid w:val="004F7024"/>
    <w:rsid w:val="004F755D"/>
    <w:rsid w:val="004F7692"/>
    <w:rsid w:val="004F7A88"/>
    <w:rsid w:val="004F7C8D"/>
    <w:rsid w:val="0050052A"/>
    <w:rsid w:val="00501003"/>
    <w:rsid w:val="00501A3E"/>
    <w:rsid w:val="0050296B"/>
    <w:rsid w:val="0050302A"/>
    <w:rsid w:val="005030E4"/>
    <w:rsid w:val="00503727"/>
    <w:rsid w:val="00503DEB"/>
    <w:rsid w:val="00504E76"/>
    <w:rsid w:val="00504E99"/>
    <w:rsid w:val="005058BA"/>
    <w:rsid w:val="00505D8E"/>
    <w:rsid w:val="00506B33"/>
    <w:rsid w:val="00506CBD"/>
    <w:rsid w:val="0050754F"/>
    <w:rsid w:val="005076DF"/>
    <w:rsid w:val="0050771F"/>
    <w:rsid w:val="0051073C"/>
    <w:rsid w:val="0051081C"/>
    <w:rsid w:val="00510F79"/>
    <w:rsid w:val="00511874"/>
    <w:rsid w:val="00511A56"/>
    <w:rsid w:val="00511C07"/>
    <w:rsid w:val="00511CAA"/>
    <w:rsid w:val="005126E4"/>
    <w:rsid w:val="00512914"/>
    <w:rsid w:val="005130E0"/>
    <w:rsid w:val="005148EC"/>
    <w:rsid w:val="00514929"/>
    <w:rsid w:val="00514AAB"/>
    <w:rsid w:val="005156B4"/>
    <w:rsid w:val="005156E2"/>
    <w:rsid w:val="00515B9F"/>
    <w:rsid w:val="0051610B"/>
    <w:rsid w:val="00516189"/>
    <w:rsid w:val="0051627E"/>
    <w:rsid w:val="00516FB1"/>
    <w:rsid w:val="005171BA"/>
    <w:rsid w:val="0051720C"/>
    <w:rsid w:val="005173DC"/>
    <w:rsid w:val="00517DC5"/>
    <w:rsid w:val="00520266"/>
    <w:rsid w:val="00520775"/>
    <w:rsid w:val="00520899"/>
    <w:rsid w:val="00520C11"/>
    <w:rsid w:val="0052196E"/>
    <w:rsid w:val="00521CA3"/>
    <w:rsid w:val="00523244"/>
    <w:rsid w:val="00523F4C"/>
    <w:rsid w:val="00524063"/>
    <w:rsid w:val="0052429E"/>
    <w:rsid w:val="005249BA"/>
    <w:rsid w:val="005249BE"/>
    <w:rsid w:val="00525D86"/>
    <w:rsid w:val="00527396"/>
    <w:rsid w:val="00527936"/>
    <w:rsid w:val="00527FA9"/>
    <w:rsid w:val="0053065D"/>
    <w:rsid w:val="00530E79"/>
    <w:rsid w:val="00531BF2"/>
    <w:rsid w:val="005321BB"/>
    <w:rsid w:val="00532C82"/>
    <w:rsid w:val="005331EB"/>
    <w:rsid w:val="005338E0"/>
    <w:rsid w:val="005339B7"/>
    <w:rsid w:val="00533BA8"/>
    <w:rsid w:val="0053496E"/>
    <w:rsid w:val="005349C2"/>
    <w:rsid w:val="00535314"/>
    <w:rsid w:val="00535460"/>
    <w:rsid w:val="00535ECD"/>
    <w:rsid w:val="00535FC3"/>
    <w:rsid w:val="00536188"/>
    <w:rsid w:val="0053758C"/>
    <w:rsid w:val="00540002"/>
    <w:rsid w:val="00540E59"/>
    <w:rsid w:val="00541124"/>
    <w:rsid w:val="00541740"/>
    <w:rsid w:val="00541CA8"/>
    <w:rsid w:val="00541D08"/>
    <w:rsid w:val="00542686"/>
    <w:rsid w:val="00542F5E"/>
    <w:rsid w:val="0054312E"/>
    <w:rsid w:val="0054397E"/>
    <w:rsid w:val="00543C0E"/>
    <w:rsid w:val="0054447B"/>
    <w:rsid w:val="0054461F"/>
    <w:rsid w:val="005449C1"/>
    <w:rsid w:val="005449F5"/>
    <w:rsid w:val="00545154"/>
    <w:rsid w:val="005452A7"/>
    <w:rsid w:val="005454C0"/>
    <w:rsid w:val="005456AC"/>
    <w:rsid w:val="00546161"/>
    <w:rsid w:val="005462EF"/>
    <w:rsid w:val="0054653B"/>
    <w:rsid w:val="005471BC"/>
    <w:rsid w:val="0054772F"/>
    <w:rsid w:val="005479D8"/>
    <w:rsid w:val="00547B36"/>
    <w:rsid w:val="00547D69"/>
    <w:rsid w:val="00550081"/>
    <w:rsid w:val="00551F5D"/>
    <w:rsid w:val="0055232C"/>
    <w:rsid w:val="005530DA"/>
    <w:rsid w:val="00553D36"/>
    <w:rsid w:val="00553DFA"/>
    <w:rsid w:val="005540A1"/>
    <w:rsid w:val="00554346"/>
    <w:rsid w:val="00554C7E"/>
    <w:rsid w:val="00554DD7"/>
    <w:rsid w:val="00554E12"/>
    <w:rsid w:val="0055537F"/>
    <w:rsid w:val="00555B15"/>
    <w:rsid w:val="00555E2C"/>
    <w:rsid w:val="00555E36"/>
    <w:rsid w:val="00556B59"/>
    <w:rsid w:val="00556E51"/>
    <w:rsid w:val="00556F75"/>
    <w:rsid w:val="00556FF1"/>
    <w:rsid w:val="00557B53"/>
    <w:rsid w:val="00560613"/>
    <w:rsid w:val="00561C5E"/>
    <w:rsid w:val="00561CA9"/>
    <w:rsid w:val="00561E1E"/>
    <w:rsid w:val="00561EC5"/>
    <w:rsid w:val="0056209F"/>
    <w:rsid w:val="00562FA6"/>
    <w:rsid w:val="005632F1"/>
    <w:rsid w:val="00563440"/>
    <w:rsid w:val="005641E2"/>
    <w:rsid w:val="005645AE"/>
    <w:rsid w:val="005648EE"/>
    <w:rsid w:val="005665A8"/>
    <w:rsid w:val="00566B7C"/>
    <w:rsid w:val="0056719B"/>
    <w:rsid w:val="005673B6"/>
    <w:rsid w:val="0056765B"/>
    <w:rsid w:val="00567ACB"/>
    <w:rsid w:val="005703D3"/>
    <w:rsid w:val="0057088D"/>
    <w:rsid w:val="00571669"/>
    <w:rsid w:val="005716C8"/>
    <w:rsid w:val="005719BA"/>
    <w:rsid w:val="00571AAC"/>
    <w:rsid w:val="00572534"/>
    <w:rsid w:val="005728EE"/>
    <w:rsid w:val="005728F2"/>
    <w:rsid w:val="0057299B"/>
    <w:rsid w:val="00573512"/>
    <w:rsid w:val="00573F49"/>
    <w:rsid w:val="00574023"/>
    <w:rsid w:val="00574540"/>
    <w:rsid w:val="00574903"/>
    <w:rsid w:val="005749BE"/>
    <w:rsid w:val="005750D4"/>
    <w:rsid w:val="005765E5"/>
    <w:rsid w:val="0057745D"/>
    <w:rsid w:val="00580ECF"/>
    <w:rsid w:val="005811F5"/>
    <w:rsid w:val="00581801"/>
    <w:rsid w:val="00581991"/>
    <w:rsid w:val="00581A15"/>
    <w:rsid w:val="0058240E"/>
    <w:rsid w:val="00582425"/>
    <w:rsid w:val="00582FA3"/>
    <w:rsid w:val="005842BC"/>
    <w:rsid w:val="00584692"/>
    <w:rsid w:val="00584F9B"/>
    <w:rsid w:val="0058505E"/>
    <w:rsid w:val="0058507A"/>
    <w:rsid w:val="00585BAE"/>
    <w:rsid w:val="00585C5A"/>
    <w:rsid w:val="00585CAF"/>
    <w:rsid w:val="00585D0C"/>
    <w:rsid w:val="00586155"/>
    <w:rsid w:val="00586173"/>
    <w:rsid w:val="005863F5"/>
    <w:rsid w:val="005872F4"/>
    <w:rsid w:val="00587A56"/>
    <w:rsid w:val="00587DDA"/>
    <w:rsid w:val="00590113"/>
    <w:rsid w:val="00590BF8"/>
    <w:rsid w:val="00590D6C"/>
    <w:rsid w:val="00591262"/>
    <w:rsid w:val="0059138A"/>
    <w:rsid w:val="00591403"/>
    <w:rsid w:val="00591462"/>
    <w:rsid w:val="00591619"/>
    <w:rsid w:val="00591876"/>
    <w:rsid w:val="00591947"/>
    <w:rsid w:val="00591D04"/>
    <w:rsid w:val="005924B8"/>
    <w:rsid w:val="00592913"/>
    <w:rsid w:val="00593E3C"/>
    <w:rsid w:val="0059567F"/>
    <w:rsid w:val="00595D5F"/>
    <w:rsid w:val="005967CB"/>
    <w:rsid w:val="00596BB1"/>
    <w:rsid w:val="00596BEF"/>
    <w:rsid w:val="00596D0B"/>
    <w:rsid w:val="005972A2"/>
    <w:rsid w:val="00597895"/>
    <w:rsid w:val="00597AAA"/>
    <w:rsid w:val="00597EF3"/>
    <w:rsid w:val="005A00B1"/>
    <w:rsid w:val="005A030D"/>
    <w:rsid w:val="005A08BB"/>
    <w:rsid w:val="005A0A2C"/>
    <w:rsid w:val="005A0FBC"/>
    <w:rsid w:val="005A116C"/>
    <w:rsid w:val="005A1BF8"/>
    <w:rsid w:val="005A1F05"/>
    <w:rsid w:val="005A1F74"/>
    <w:rsid w:val="005A2489"/>
    <w:rsid w:val="005A2629"/>
    <w:rsid w:val="005A2FA8"/>
    <w:rsid w:val="005A3379"/>
    <w:rsid w:val="005A38D5"/>
    <w:rsid w:val="005A4508"/>
    <w:rsid w:val="005A4E02"/>
    <w:rsid w:val="005A4F45"/>
    <w:rsid w:val="005A5780"/>
    <w:rsid w:val="005A5889"/>
    <w:rsid w:val="005A58B3"/>
    <w:rsid w:val="005A613C"/>
    <w:rsid w:val="005A61AC"/>
    <w:rsid w:val="005A6473"/>
    <w:rsid w:val="005A6BCE"/>
    <w:rsid w:val="005A71B5"/>
    <w:rsid w:val="005A7264"/>
    <w:rsid w:val="005A7385"/>
    <w:rsid w:val="005A75BD"/>
    <w:rsid w:val="005A79A6"/>
    <w:rsid w:val="005A7F0D"/>
    <w:rsid w:val="005B0323"/>
    <w:rsid w:val="005B05AE"/>
    <w:rsid w:val="005B1337"/>
    <w:rsid w:val="005B1D41"/>
    <w:rsid w:val="005B26A8"/>
    <w:rsid w:val="005B2969"/>
    <w:rsid w:val="005B29EF"/>
    <w:rsid w:val="005B2A64"/>
    <w:rsid w:val="005B2C61"/>
    <w:rsid w:val="005B2C7B"/>
    <w:rsid w:val="005B2F07"/>
    <w:rsid w:val="005B3028"/>
    <w:rsid w:val="005B3884"/>
    <w:rsid w:val="005B3B8D"/>
    <w:rsid w:val="005B42E0"/>
    <w:rsid w:val="005B4780"/>
    <w:rsid w:val="005B4F00"/>
    <w:rsid w:val="005B507C"/>
    <w:rsid w:val="005B507D"/>
    <w:rsid w:val="005B59FF"/>
    <w:rsid w:val="005B5DC0"/>
    <w:rsid w:val="005B5EEF"/>
    <w:rsid w:val="005B6482"/>
    <w:rsid w:val="005B6930"/>
    <w:rsid w:val="005B6F05"/>
    <w:rsid w:val="005B717D"/>
    <w:rsid w:val="005B72E5"/>
    <w:rsid w:val="005C13A8"/>
    <w:rsid w:val="005C1802"/>
    <w:rsid w:val="005C1B7F"/>
    <w:rsid w:val="005C2492"/>
    <w:rsid w:val="005C26EE"/>
    <w:rsid w:val="005C289E"/>
    <w:rsid w:val="005C33DE"/>
    <w:rsid w:val="005C36BD"/>
    <w:rsid w:val="005C3F33"/>
    <w:rsid w:val="005C442D"/>
    <w:rsid w:val="005C4B0D"/>
    <w:rsid w:val="005C4BC3"/>
    <w:rsid w:val="005C4D5C"/>
    <w:rsid w:val="005C56DC"/>
    <w:rsid w:val="005C5A60"/>
    <w:rsid w:val="005C619B"/>
    <w:rsid w:val="005C61E6"/>
    <w:rsid w:val="005C6834"/>
    <w:rsid w:val="005C68C0"/>
    <w:rsid w:val="005C7441"/>
    <w:rsid w:val="005D02CA"/>
    <w:rsid w:val="005D0893"/>
    <w:rsid w:val="005D105F"/>
    <w:rsid w:val="005D11EC"/>
    <w:rsid w:val="005D1468"/>
    <w:rsid w:val="005D16B1"/>
    <w:rsid w:val="005D1A72"/>
    <w:rsid w:val="005D1D49"/>
    <w:rsid w:val="005D37F3"/>
    <w:rsid w:val="005D3A26"/>
    <w:rsid w:val="005D3CAF"/>
    <w:rsid w:val="005D4178"/>
    <w:rsid w:val="005D4CDF"/>
    <w:rsid w:val="005D4EF5"/>
    <w:rsid w:val="005D53BB"/>
    <w:rsid w:val="005D6305"/>
    <w:rsid w:val="005D633F"/>
    <w:rsid w:val="005D67AF"/>
    <w:rsid w:val="005D67E9"/>
    <w:rsid w:val="005D6963"/>
    <w:rsid w:val="005D6B5E"/>
    <w:rsid w:val="005D6DA3"/>
    <w:rsid w:val="005D70D6"/>
    <w:rsid w:val="005D75F1"/>
    <w:rsid w:val="005D7964"/>
    <w:rsid w:val="005E027F"/>
    <w:rsid w:val="005E02F1"/>
    <w:rsid w:val="005E03B5"/>
    <w:rsid w:val="005E086C"/>
    <w:rsid w:val="005E0928"/>
    <w:rsid w:val="005E0A33"/>
    <w:rsid w:val="005E1038"/>
    <w:rsid w:val="005E2449"/>
    <w:rsid w:val="005E2EF2"/>
    <w:rsid w:val="005E34A8"/>
    <w:rsid w:val="005E3AC1"/>
    <w:rsid w:val="005E3B93"/>
    <w:rsid w:val="005E42E1"/>
    <w:rsid w:val="005E445D"/>
    <w:rsid w:val="005E456C"/>
    <w:rsid w:val="005E5193"/>
    <w:rsid w:val="005E5840"/>
    <w:rsid w:val="005E5B4F"/>
    <w:rsid w:val="005E6181"/>
    <w:rsid w:val="005E6CBE"/>
    <w:rsid w:val="005E706D"/>
    <w:rsid w:val="005E7193"/>
    <w:rsid w:val="005E7A58"/>
    <w:rsid w:val="005E7DED"/>
    <w:rsid w:val="005F003D"/>
    <w:rsid w:val="005F118E"/>
    <w:rsid w:val="005F18DE"/>
    <w:rsid w:val="005F1C0E"/>
    <w:rsid w:val="005F1D0A"/>
    <w:rsid w:val="005F1E28"/>
    <w:rsid w:val="005F2146"/>
    <w:rsid w:val="005F26F8"/>
    <w:rsid w:val="005F286E"/>
    <w:rsid w:val="005F2F9E"/>
    <w:rsid w:val="005F310B"/>
    <w:rsid w:val="005F31F6"/>
    <w:rsid w:val="005F402D"/>
    <w:rsid w:val="005F40D0"/>
    <w:rsid w:val="005F4750"/>
    <w:rsid w:val="005F482C"/>
    <w:rsid w:val="005F4A55"/>
    <w:rsid w:val="005F50F4"/>
    <w:rsid w:val="005F55F3"/>
    <w:rsid w:val="005F5EA6"/>
    <w:rsid w:val="005F65C0"/>
    <w:rsid w:val="005F68B4"/>
    <w:rsid w:val="005F6A28"/>
    <w:rsid w:val="005F6ECF"/>
    <w:rsid w:val="005F768D"/>
    <w:rsid w:val="00602855"/>
    <w:rsid w:val="00602CF5"/>
    <w:rsid w:val="006033B1"/>
    <w:rsid w:val="006044BE"/>
    <w:rsid w:val="0060462A"/>
    <w:rsid w:val="0060466A"/>
    <w:rsid w:val="006046F9"/>
    <w:rsid w:val="006049AB"/>
    <w:rsid w:val="00604C5A"/>
    <w:rsid w:val="00604FDD"/>
    <w:rsid w:val="00605459"/>
    <w:rsid w:val="0060567E"/>
    <w:rsid w:val="00606C0E"/>
    <w:rsid w:val="00606C9C"/>
    <w:rsid w:val="00606F9C"/>
    <w:rsid w:val="00607416"/>
    <w:rsid w:val="00607886"/>
    <w:rsid w:val="006078A5"/>
    <w:rsid w:val="00607D85"/>
    <w:rsid w:val="00610264"/>
    <w:rsid w:val="00611658"/>
    <w:rsid w:val="00611BC6"/>
    <w:rsid w:val="00612470"/>
    <w:rsid w:val="00612617"/>
    <w:rsid w:val="00612667"/>
    <w:rsid w:val="00612A66"/>
    <w:rsid w:val="00612B90"/>
    <w:rsid w:val="00612BEA"/>
    <w:rsid w:val="0061370B"/>
    <w:rsid w:val="00613AB8"/>
    <w:rsid w:val="00613E87"/>
    <w:rsid w:val="006143D0"/>
    <w:rsid w:val="00614695"/>
    <w:rsid w:val="00614A70"/>
    <w:rsid w:val="00614B59"/>
    <w:rsid w:val="00614CD2"/>
    <w:rsid w:val="00614F97"/>
    <w:rsid w:val="0061531E"/>
    <w:rsid w:val="00615FBC"/>
    <w:rsid w:val="00617B2B"/>
    <w:rsid w:val="00617FAD"/>
    <w:rsid w:val="00620952"/>
    <w:rsid w:val="00620AA5"/>
    <w:rsid w:val="00620BFD"/>
    <w:rsid w:val="00620C73"/>
    <w:rsid w:val="006218E7"/>
    <w:rsid w:val="00621B9E"/>
    <w:rsid w:val="00621CEB"/>
    <w:rsid w:val="00621DE2"/>
    <w:rsid w:val="00621F69"/>
    <w:rsid w:val="00622421"/>
    <w:rsid w:val="00622D79"/>
    <w:rsid w:val="006234E2"/>
    <w:rsid w:val="00623C59"/>
    <w:rsid w:val="0062521F"/>
    <w:rsid w:val="0062541A"/>
    <w:rsid w:val="006257E7"/>
    <w:rsid w:val="00625BE8"/>
    <w:rsid w:val="00625D87"/>
    <w:rsid w:val="0062606E"/>
    <w:rsid w:val="00626ABD"/>
    <w:rsid w:val="00626B20"/>
    <w:rsid w:val="00626FA4"/>
    <w:rsid w:val="00627C37"/>
    <w:rsid w:val="0063011D"/>
    <w:rsid w:val="00630258"/>
    <w:rsid w:val="006306D7"/>
    <w:rsid w:val="00630976"/>
    <w:rsid w:val="00630A43"/>
    <w:rsid w:val="00630C4C"/>
    <w:rsid w:val="00630D76"/>
    <w:rsid w:val="006310BA"/>
    <w:rsid w:val="00631106"/>
    <w:rsid w:val="006312B6"/>
    <w:rsid w:val="00631C12"/>
    <w:rsid w:val="00632557"/>
    <w:rsid w:val="00632D60"/>
    <w:rsid w:val="0063367B"/>
    <w:rsid w:val="00633939"/>
    <w:rsid w:val="006353F2"/>
    <w:rsid w:val="006356C8"/>
    <w:rsid w:val="00635769"/>
    <w:rsid w:val="00635FA4"/>
    <w:rsid w:val="00636496"/>
    <w:rsid w:val="00636C03"/>
    <w:rsid w:val="00636F8A"/>
    <w:rsid w:val="00637341"/>
    <w:rsid w:val="006378A3"/>
    <w:rsid w:val="006379F0"/>
    <w:rsid w:val="00637B02"/>
    <w:rsid w:val="00637FCB"/>
    <w:rsid w:val="006402EE"/>
    <w:rsid w:val="0064108B"/>
    <w:rsid w:val="00641A67"/>
    <w:rsid w:val="006428E1"/>
    <w:rsid w:val="00642EF6"/>
    <w:rsid w:val="00643193"/>
    <w:rsid w:val="0064421F"/>
    <w:rsid w:val="006443CD"/>
    <w:rsid w:val="00644D4F"/>
    <w:rsid w:val="00644D5B"/>
    <w:rsid w:val="0064523D"/>
    <w:rsid w:val="00645608"/>
    <w:rsid w:val="00645E9D"/>
    <w:rsid w:val="00646A75"/>
    <w:rsid w:val="00646C8C"/>
    <w:rsid w:val="006476AA"/>
    <w:rsid w:val="0064777E"/>
    <w:rsid w:val="00647BAE"/>
    <w:rsid w:val="006509F2"/>
    <w:rsid w:val="00650AED"/>
    <w:rsid w:val="006512E2"/>
    <w:rsid w:val="0065164D"/>
    <w:rsid w:val="00651693"/>
    <w:rsid w:val="00651879"/>
    <w:rsid w:val="0065194B"/>
    <w:rsid w:val="00651ACB"/>
    <w:rsid w:val="00651C00"/>
    <w:rsid w:val="00651D21"/>
    <w:rsid w:val="00651D9B"/>
    <w:rsid w:val="006525A1"/>
    <w:rsid w:val="00652878"/>
    <w:rsid w:val="00652B3D"/>
    <w:rsid w:val="00653355"/>
    <w:rsid w:val="0065375C"/>
    <w:rsid w:val="00653C29"/>
    <w:rsid w:val="00654185"/>
    <w:rsid w:val="006543E2"/>
    <w:rsid w:val="0065464D"/>
    <w:rsid w:val="0065516E"/>
    <w:rsid w:val="00655928"/>
    <w:rsid w:val="00655FE0"/>
    <w:rsid w:val="006566F7"/>
    <w:rsid w:val="00656D33"/>
    <w:rsid w:val="00656EB8"/>
    <w:rsid w:val="00656ED8"/>
    <w:rsid w:val="00657288"/>
    <w:rsid w:val="006572E5"/>
    <w:rsid w:val="006575AA"/>
    <w:rsid w:val="00657958"/>
    <w:rsid w:val="00657989"/>
    <w:rsid w:val="00657B29"/>
    <w:rsid w:val="00660288"/>
    <w:rsid w:val="00660C5B"/>
    <w:rsid w:val="00660E60"/>
    <w:rsid w:val="00661FF3"/>
    <w:rsid w:val="00662007"/>
    <w:rsid w:val="00662994"/>
    <w:rsid w:val="006633DF"/>
    <w:rsid w:val="00663E03"/>
    <w:rsid w:val="00664F11"/>
    <w:rsid w:val="006658AA"/>
    <w:rsid w:val="00665E76"/>
    <w:rsid w:val="00666BF8"/>
    <w:rsid w:val="00666DD5"/>
    <w:rsid w:val="00667154"/>
    <w:rsid w:val="00667260"/>
    <w:rsid w:val="0066743B"/>
    <w:rsid w:val="0066746B"/>
    <w:rsid w:val="00667927"/>
    <w:rsid w:val="00670364"/>
    <w:rsid w:val="0067090E"/>
    <w:rsid w:val="00670D0E"/>
    <w:rsid w:val="00670D73"/>
    <w:rsid w:val="00670FA9"/>
    <w:rsid w:val="00671321"/>
    <w:rsid w:val="0067187F"/>
    <w:rsid w:val="00671901"/>
    <w:rsid w:val="00671CF9"/>
    <w:rsid w:val="00671D3F"/>
    <w:rsid w:val="006721FF"/>
    <w:rsid w:val="00672446"/>
    <w:rsid w:val="006732D9"/>
    <w:rsid w:val="00674B15"/>
    <w:rsid w:val="00674DBB"/>
    <w:rsid w:val="00674DD8"/>
    <w:rsid w:val="00675295"/>
    <w:rsid w:val="00675512"/>
    <w:rsid w:val="00675565"/>
    <w:rsid w:val="00676B8A"/>
    <w:rsid w:val="00676FDB"/>
    <w:rsid w:val="00677016"/>
    <w:rsid w:val="0068008C"/>
    <w:rsid w:val="006801F6"/>
    <w:rsid w:val="00680459"/>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C50"/>
    <w:rsid w:val="00685EBA"/>
    <w:rsid w:val="00685EFC"/>
    <w:rsid w:val="00686430"/>
    <w:rsid w:val="00686506"/>
    <w:rsid w:val="0068691A"/>
    <w:rsid w:val="00686EEA"/>
    <w:rsid w:val="00687F58"/>
    <w:rsid w:val="00690067"/>
    <w:rsid w:val="00690217"/>
    <w:rsid w:val="0069022F"/>
    <w:rsid w:val="006904F6"/>
    <w:rsid w:val="00690832"/>
    <w:rsid w:val="006908FC"/>
    <w:rsid w:val="00690DA0"/>
    <w:rsid w:val="00691450"/>
    <w:rsid w:val="006916A1"/>
    <w:rsid w:val="006916C8"/>
    <w:rsid w:val="006922A7"/>
    <w:rsid w:val="006922C5"/>
    <w:rsid w:val="00692BA4"/>
    <w:rsid w:val="00692CC1"/>
    <w:rsid w:val="00693E14"/>
    <w:rsid w:val="00694035"/>
    <w:rsid w:val="006946B7"/>
    <w:rsid w:val="00694714"/>
    <w:rsid w:val="00694EFF"/>
    <w:rsid w:val="00695122"/>
    <w:rsid w:val="0069515C"/>
    <w:rsid w:val="00695F4B"/>
    <w:rsid w:val="00696BBF"/>
    <w:rsid w:val="006970C1"/>
    <w:rsid w:val="00697470"/>
    <w:rsid w:val="006A0177"/>
    <w:rsid w:val="006A0AC3"/>
    <w:rsid w:val="006A0F5C"/>
    <w:rsid w:val="006A157F"/>
    <w:rsid w:val="006A25D0"/>
    <w:rsid w:val="006A2FA3"/>
    <w:rsid w:val="006A311D"/>
    <w:rsid w:val="006A3206"/>
    <w:rsid w:val="006A46BC"/>
    <w:rsid w:val="006A48B4"/>
    <w:rsid w:val="006A49F7"/>
    <w:rsid w:val="006A4E8B"/>
    <w:rsid w:val="006A5470"/>
    <w:rsid w:val="006A579F"/>
    <w:rsid w:val="006A59CB"/>
    <w:rsid w:val="006A6695"/>
    <w:rsid w:val="006A731C"/>
    <w:rsid w:val="006A7462"/>
    <w:rsid w:val="006A7492"/>
    <w:rsid w:val="006A768C"/>
    <w:rsid w:val="006A7B66"/>
    <w:rsid w:val="006A7C3A"/>
    <w:rsid w:val="006B00CE"/>
    <w:rsid w:val="006B02EE"/>
    <w:rsid w:val="006B0675"/>
    <w:rsid w:val="006B08C3"/>
    <w:rsid w:val="006B0996"/>
    <w:rsid w:val="006B0BA9"/>
    <w:rsid w:val="006B141E"/>
    <w:rsid w:val="006B17E9"/>
    <w:rsid w:val="006B1987"/>
    <w:rsid w:val="006B26DA"/>
    <w:rsid w:val="006B34CA"/>
    <w:rsid w:val="006B3F17"/>
    <w:rsid w:val="006B4018"/>
    <w:rsid w:val="006B4059"/>
    <w:rsid w:val="006B4110"/>
    <w:rsid w:val="006B4189"/>
    <w:rsid w:val="006B41C1"/>
    <w:rsid w:val="006B436E"/>
    <w:rsid w:val="006B44B6"/>
    <w:rsid w:val="006B45AA"/>
    <w:rsid w:val="006B4887"/>
    <w:rsid w:val="006B577B"/>
    <w:rsid w:val="006B6161"/>
    <w:rsid w:val="006B6233"/>
    <w:rsid w:val="006B6357"/>
    <w:rsid w:val="006B6BD0"/>
    <w:rsid w:val="006B7E50"/>
    <w:rsid w:val="006B7F5C"/>
    <w:rsid w:val="006C0129"/>
    <w:rsid w:val="006C012F"/>
    <w:rsid w:val="006C047D"/>
    <w:rsid w:val="006C0A73"/>
    <w:rsid w:val="006C0D2D"/>
    <w:rsid w:val="006C12D0"/>
    <w:rsid w:val="006C1CC9"/>
    <w:rsid w:val="006C26BB"/>
    <w:rsid w:val="006C2738"/>
    <w:rsid w:val="006C3332"/>
    <w:rsid w:val="006C3367"/>
    <w:rsid w:val="006C3D47"/>
    <w:rsid w:val="006C57CA"/>
    <w:rsid w:val="006C5998"/>
    <w:rsid w:val="006C59A8"/>
    <w:rsid w:val="006C6F6C"/>
    <w:rsid w:val="006C73BD"/>
    <w:rsid w:val="006C78FA"/>
    <w:rsid w:val="006C7AF9"/>
    <w:rsid w:val="006D0282"/>
    <w:rsid w:val="006D02E4"/>
    <w:rsid w:val="006D0864"/>
    <w:rsid w:val="006D08B3"/>
    <w:rsid w:val="006D0994"/>
    <w:rsid w:val="006D0A48"/>
    <w:rsid w:val="006D0CD6"/>
    <w:rsid w:val="006D108A"/>
    <w:rsid w:val="006D1542"/>
    <w:rsid w:val="006D1944"/>
    <w:rsid w:val="006D1F8F"/>
    <w:rsid w:val="006D2895"/>
    <w:rsid w:val="006D2A2F"/>
    <w:rsid w:val="006D2A51"/>
    <w:rsid w:val="006D2CBE"/>
    <w:rsid w:val="006D396D"/>
    <w:rsid w:val="006D3B87"/>
    <w:rsid w:val="006D4B54"/>
    <w:rsid w:val="006D50C4"/>
    <w:rsid w:val="006D5816"/>
    <w:rsid w:val="006D5942"/>
    <w:rsid w:val="006D60E3"/>
    <w:rsid w:val="006D6E78"/>
    <w:rsid w:val="006D6EB9"/>
    <w:rsid w:val="006D6ECE"/>
    <w:rsid w:val="006D773B"/>
    <w:rsid w:val="006D77AD"/>
    <w:rsid w:val="006D791C"/>
    <w:rsid w:val="006D7960"/>
    <w:rsid w:val="006D7A0B"/>
    <w:rsid w:val="006E027E"/>
    <w:rsid w:val="006E02F2"/>
    <w:rsid w:val="006E0EE1"/>
    <w:rsid w:val="006E11A5"/>
    <w:rsid w:val="006E14CE"/>
    <w:rsid w:val="006E1CDE"/>
    <w:rsid w:val="006E1E56"/>
    <w:rsid w:val="006E22C0"/>
    <w:rsid w:val="006E22C3"/>
    <w:rsid w:val="006E23CB"/>
    <w:rsid w:val="006E24C8"/>
    <w:rsid w:val="006E2618"/>
    <w:rsid w:val="006E2740"/>
    <w:rsid w:val="006E2752"/>
    <w:rsid w:val="006E2B01"/>
    <w:rsid w:val="006E2F83"/>
    <w:rsid w:val="006E334C"/>
    <w:rsid w:val="006E3581"/>
    <w:rsid w:val="006E4A50"/>
    <w:rsid w:val="006E4E16"/>
    <w:rsid w:val="006E4EE0"/>
    <w:rsid w:val="006E5261"/>
    <w:rsid w:val="006E52D8"/>
    <w:rsid w:val="006E55FE"/>
    <w:rsid w:val="006E5B96"/>
    <w:rsid w:val="006E5CE9"/>
    <w:rsid w:val="006E6676"/>
    <w:rsid w:val="006E6F58"/>
    <w:rsid w:val="006E747B"/>
    <w:rsid w:val="006E770D"/>
    <w:rsid w:val="006E7886"/>
    <w:rsid w:val="006E793A"/>
    <w:rsid w:val="006E7DC2"/>
    <w:rsid w:val="006E7E05"/>
    <w:rsid w:val="006F01B3"/>
    <w:rsid w:val="006F03D6"/>
    <w:rsid w:val="006F088D"/>
    <w:rsid w:val="006F0F92"/>
    <w:rsid w:val="006F13BF"/>
    <w:rsid w:val="006F1855"/>
    <w:rsid w:val="006F2307"/>
    <w:rsid w:val="006F245E"/>
    <w:rsid w:val="006F2959"/>
    <w:rsid w:val="006F29EE"/>
    <w:rsid w:val="006F2BB0"/>
    <w:rsid w:val="006F2C90"/>
    <w:rsid w:val="006F35EB"/>
    <w:rsid w:val="006F3F97"/>
    <w:rsid w:val="006F4299"/>
    <w:rsid w:val="006F4353"/>
    <w:rsid w:val="006F4554"/>
    <w:rsid w:val="006F4D50"/>
    <w:rsid w:val="006F4D99"/>
    <w:rsid w:val="006F4E9C"/>
    <w:rsid w:val="006F52A7"/>
    <w:rsid w:val="006F55CC"/>
    <w:rsid w:val="006F60BD"/>
    <w:rsid w:val="006F6D88"/>
    <w:rsid w:val="006F7533"/>
    <w:rsid w:val="006F79DC"/>
    <w:rsid w:val="006F7A51"/>
    <w:rsid w:val="006F7AAD"/>
    <w:rsid w:val="0070007D"/>
    <w:rsid w:val="007001DB"/>
    <w:rsid w:val="00700C26"/>
    <w:rsid w:val="00701217"/>
    <w:rsid w:val="007019FB"/>
    <w:rsid w:val="00701E5E"/>
    <w:rsid w:val="007021E7"/>
    <w:rsid w:val="00702202"/>
    <w:rsid w:val="00702821"/>
    <w:rsid w:val="0070301C"/>
    <w:rsid w:val="00703400"/>
    <w:rsid w:val="00703769"/>
    <w:rsid w:val="007039BE"/>
    <w:rsid w:val="007039C6"/>
    <w:rsid w:val="00703EED"/>
    <w:rsid w:val="00704453"/>
    <w:rsid w:val="00704593"/>
    <w:rsid w:val="00704AF9"/>
    <w:rsid w:val="00704DA3"/>
    <w:rsid w:val="00704E53"/>
    <w:rsid w:val="00706371"/>
    <w:rsid w:val="0070659C"/>
    <w:rsid w:val="007066B4"/>
    <w:rsid w:val="0070704E"/>
    <w:rsid w:val="0070734A"/>
    <w:rsid w:val="00707CF6"/>
    <w:rsid w:val="007100EF"/>
    <w:rsid w:val="00710785"/>
    <w:rsid w:val="00710848"/>
    <w:rsid w:val="00710997"/>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16AF3"/>
    <w:rsid w:val="00717152"/>
    <w:rsid w:val="007172AC"/>
    <w:rsid w:val="00720530"/>
    <w:rsid w:val="00720C4E"/>
    <w:rsid w:val="00720E18"/>
    <w:rsid w:val="0072114C"/>
    <w:rsid w:val="0072168B"/>
    <w:rsid w:val="00721D26"/>
    <w:rsid w:val="00722A1F"/>
    <w:rsid w:val="00722CAB"/>
    <w:rsid w:val="007236E5"/>
    <w:rsid w:val="0072378D"/>
    <w:rsid w:val="007238E7"/>
    <w:rsid w:val="00723FDA"/>
    <w:rsid w:val="00724230"/>
    <w:rsid w:val="00724D5A"/>
    <w:rsid w:val="00724FE9"/>
    <w:rsid w:val="00726C6E"/>
    <w:rsid w:val="00727080"/>
    <w:rsid w:val="007275E9"/>
    <w:rsid w:val="00727A0A"/>
    <w:rsid w:val="00730339"/>
    <w:rsid w:val="00731E17"/>
    <w:rsid w:val="0073298E"/>
    <w:rsid w:val="0073335E"/>
    <w:rsid w:val="00733574"/>
    <w:rsid w:val="007339A5"/>
    <w:rsid w:val="00733C46"/>
    <w:rsid w:val="00733E0B"/>
    <w:rsid w:val="0073437B"/>
    <w:rsid w:val="007348DE"/>
    <w:rsid w:val="00734DC1"/>
    <w:rsid w:val="00734E87"/>
    <w:rsid w:val="00735317"/>
    <w:rsid w:val="00735566"/>
    <w:rsid w:val="00735BAF"/>
    <w:rsid w:val="00735EE8"/>
    <w:rsid w:val="00736C6C"/>
    <w:rsid w:val="007378BA"/>
    <w:rsid w:val="00740132"/>
    <w:rsid w:val="00740695"/>
    <w:rsid w:val="0074070A"/>
    <w:rsid w:val="007412A9"/>
    <w:rsid w:val="00741636"/>
    <w:rsid w:val="00741CED"/>
    <w:rsid w:val="007425B9"/>
    <w:rsid w:val="0074383C"/>
    <w:rsid w:val="00744174"/>
    <w:rsid w:val="00744762"/>
    <w:rsid w:val="00744D81"/>
    <w:rsid w:val="00745AE3"/>
    <w:rsid w:val="00746013"/>
    <w:rsid w:val="0074608A"/>
    <w:rsid w:val="00746329"/>
    <w:rsid w:val="007467AD"/>
    <w:rsid w:val="00746C10"/>
    <w:rsid w:val="00746C49"/>
    <w:rsid w:val="0074719F"/>
    <w:rsid w:val="007472B9"/>
    <w:rsid w:val="00747382"/>
    <w:rsid w:val="007474DA"/>
    <w:rsid w:val="00747BBE"/>
    <w:rsid w:val="007505C6"/>
    <w:rsid w:val="00750689"/>
    <w:rsid w:val="00750DDE"/>
    <w:rsid w:val="00750DE7"/>
    <w:rsid w:val="00750F2B"/>
    <w:rsid w:val="00751446"/>
    <w:rsid w:val="0075188E"/>
    <w:rsid w:val="00752846"/>
    <w:rsid w:val="00752EDE"/>
    <w:rsid w:val="00752F58"/>
    <w:rsid w:val="0075350D"/>
    <w:rsid w:val="0075390A"/>
    <w:rsid w:val="00753AD7"/>
    <w:rsid w:val="00753E6E"/>
    <w:rsid w:val="00754811"/>
    <w:rsid w:val="00754953"/>
    <w:rsid w:val="00755082"/>
    <w:rsid w:val="007552E4"/>
    <w:rsid w:val="00755316"/>
    <w:rsid w:val="00755766"/>
    <w:rsid w:val="0075592D"/>
    <w:rsid w:val="00755931"/>
    <w:rsid w:val="007561AB"/>
    <w:rsid w:val="00756772"/>
    <w:rsid w:val="00756E30"/>
    <w:rsid w:val="0075749E"/>
    <w:rsid w:val="007574C1"/>
    <w:rsid w:val="00757641"/>
    <w:rsid w:val="007579CA"/>
    <w:rsid w:val="00757D08"/>
    <w:rsid w:val="00757F36"/>
    <w:rsid w:val="00760167"/>
    <w:rsid w:val="0076016A"/>
    <w:rsid w:val="007606C4"/>
    <w:rsid w:val="007608B3"/>
    <w:rsid w:val="00760ACC"/>
    <w:rsid w:val="00760E78"/>
    <w:rsid w:val="00761161"/>
    <w:rsid w:val="007612FC"/>
    <w:rsid w:val="00761368"/>
    <w:rsid w:val="00762131"/>
    <w:rsid w:val="00762A86"/>
    <w:rsid w:val="00762C0F"/>
    <w:rsid w:val="00762C9D"/>
    <w:rsid w:val="0076302B"/>
    <w:rsid w:val="00763312"/>
    <w:rsid w:val="007634EC"/>
    <w:rsid w:val="00763517"/>
    <w:rsid w:val="00763BF4"/>
    <w:rsid w:val="00764246"/>
    <w:rsid w:val="00764C17"/>
    <w:rsid w:val="00764F1D"/>
    <w:rsid w:val="00765310"/>
    <w:rsid w:val="0076554D"/>
    <w:rsid w:val="007656DC"/>
    <w:rsid w:val="00765B22"/>
    <w:rsid w:val="00765DC8"/>
    <w:rsid w:val="00765E1D"/>
    <w:rsid w:val="007662B5"/>
    <w:rsid w:val="007664FA"/>
    <w:rsid w:val="00766528"/>
    <w:rsid w:val="00766E10"/>
    <w:rsid w:val="007671DD"/>
    <w:rsid w:val="007674CC"/>
    <w:rsid w:val="007706A7"/>
    <w:rsid w:val="007707F2"/>
    <w:rsid w:val="00771219"/>
    <w:rsid w:val="00771759"/>
    <w:rsid w:val="007719D2"/>
    <w:rsid w:val="00771A4E"/>
    <w:rsid w:val="00771B35"/>
    <w:rsid w:val="00771D18"/>
    <w:rsid w:val="00772276"/>
    <w:rsid w:val="00772A72"/>
    <w:rsid w:val="00772BC2"/>
    <w:rsid w:val="00772CBA"/>
    <w:rsid w:val="00772F04"/>
    <w:rsid w:val="00772F61"/>
    <w:rsid w:val="00773314"/>
    <w:rsid w:val="00773548"/>
    <w:rsid w:val="00773D6C"/>
    <w:rsid w:val="0077407D"/>
    <w:rsid w:val="00774B8A"/>
    <w:rsid w:val="00774EA0"/>
    <w:rsid w:val="0077555C"/>
    <w:rsid w:val="007759DB"/>
    <w:rsid w:val="00775D61"/>
    <w:rsid w:val="00775FAC"/>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5C1"/>
    <w:rsid w:val="00783B26"/>
    <w:rsid w:val="0078430B"/>
    <w:rsid w:val="007843D0"/>
    <w:rsid w:val="007844C0"/>
    <w:rsid w:val="0078481F"/>
    <w:rsid w:val="00784A2F"/>
    <w:rsid w:val="00784C68"/>
    <w:rsid w:val="00786487"/>
    <w:rsid w:val="00786F13"/>
    <w:rsid w:val="00786F6E"/>
    <w:rsid w:val="007875C6"/>
    <w:rsid w:val="00787DFD"/>
    <w:rsid w:val="00790429"/>
    <w:rsid w:val="00790440"/>
    <w:rsid w:val="0079078A"/>
    <w:rsid w:val="00790B65"/>
    <w:rsid w:val="0079154F"/>
    <w:rsid w:val="00791E45"/>
    <w:rsid w:val="00792BA0"/>
    <w:rsid w:val="00792E14"/>
    <w:rsid w:val="007936E8"/>
    <w:rsid w:val="00793736"/>
    <w:rsid w:val="0079384C"/>
    <w:rsid w:val="00793911"/>
    <w:rsid w:val="00793C44"/>
    <w:rsid w:val="00794C78"/>
    <w:rsid w:val="00794D39"/>
    <w:rsid w:val="00794E0A"/>
    <w:rsid w:val="00794F11"/>
    <w:rsid w:val="00795400"/>
    <w:rsid w:val="00795CF7"/>
    <w:rsid w:val="00795EB1"/>
    <w:rsid w:val="00795EB7"/>
    <w:rsid w:val="007972BF"/>
    <w:rsid w:val="00797375"/>
    <w:rsid w:val="007A0143"/>
    <w:rsid w:val="007A056C"/>
    <w:rsid w:val="007A0E89"/>
    <w:rsid w:val="007A302B"/>
    <w:rsid w:val="007A3699"/>
    <w:rsid w:val="007A36EC"/>
    <w:rsid w:val="007A39F9"/>
    <w:rsid w:val="007A3AB4"/>
    <w:rsid w:val="007A3CFB"/>
    <w:rsid w:val="007A3E70"/>
    <w:rsid w:val="007A42E4"/>
    <w:rsid w:val="007A42ED"/>
    <w:rsid w:val="007A5514"/>
    <w:rsid w:val="007A57C9"/>
    <w:rsid w:val="007A6F89"/>
    <w:rsid w:val="007A743D"/>
    <w:rsid w:val="007A7572"/>
    <w:rsid w:val="007A7B68"/>
    <w:rsid w:val="007B065C"/>
    <w:rsid w:val="007B0E21"/>
    <w:rsid w:val="007B0E85"/>
    <w:rsid w:val="007B1157"/>
    <w:rsid w:val="007B16B5"/>
    <w:rsid w:val="007B1D62"/>
    <w:rsid w:val="007B2102"/>
    <w:rsid w:val="007B2F93"/>
    <w:rsid w:val="007B3660"/>
    <w:rsid w:val="007B3F03"/>
    <w:rsid w:val="007B4070"/>
    <w:rsid w:val="007B4BB2"/>
    <w:rsid w:val="007B4E0D"/>
    <w:rsid w:val="007B50D5"/>
    <w:rsid w:val="007B574E"/>
    <w:rsid w:val="007B5E0C"/>
    <w:rsid w:val="007B5F00"/>
    <w:rsid w:val="007B766B"/>
    <w:rsid w:val="007B7C6B"/>
    <w:rsid w:val="007B7F00"/>
    <w:rsid w:val="007B7F38"/>
    <w:rsid w:val="007C0122"/>
    <w:rsid w:val="007C030A"/>
    <w:rsid w:val="007C03A7"/>
    <w:rsid w:val="007C0F42"/>
    <w:rsid w:val="007C1D3B"/>
    <w:rsid w:val="007C2053"/>
    <w:rsid w:val="007C324D"/>
    <w:rsid w:val="007C36D2"/>
    <w:rsid w:val="007C37CA"/>
    <w:rsid w:val="007C3BD3"/>
    <w:rsid w:val="007C40D8"/>
    <w:rsid w:val="007C467A"/>
    <w:rsid w:val="007C4B21"/>
    <w:rsid w:val="007C4DDF"/>
    <w:rsid w:val="007C50FA"/>
    <w:rsid w:val="007C51C6"/>
    <w:rsid w:val="007C5D63"/>
    <w:rsid w:val="007C68F5"/>
    <w:rsid w:val="007C6A64"/>
    <w:rsid w:val="007C7165"/>
    <w:rsid w:val="007C7646"/>
    <w:rsid w:val="007C7AAA"/>
    <w:rsid w:val="007D0353"/>
    <w:rsid w:val="007D07BD"/>
    <w:rsid w:val="007D0D93"/>
    <w:rsid w:val="007D0DB6"/>
    <w:rsid w:val="007D1163"/>
    <w:rsid w:val="007D1D37"/>
    <w:rsid w:val="007D1D4D"/>
    <w:rsid w:val="007D3910"/>
    <w:rsid w:val="007D434B"/>
    <w:rsid w:val="007D455D"/>
    <w:rsid w:val="007D4C13"/>
    <w:rsid w:val="007D5001"/>
    <w:rsid w:val="007D5582"/>
    <w:rsid w:val="007D668F"/>
    <w:rsid w:val="007D69C8"/>
    <w:rsid w:val="007D7202"/>
    <w:rsid w:val="007D77B4"/>
    <w:rsid w:val="007D7827"/>
    <w:rsid w:val="007E008B"/>
    <w:rsid w:val="007E034F"/>
    <w:rsid w:val="007E0706"/>
    <w:rsid w:val="007E0945"/>
    <w:rsid w:val="007E0C35"/>
    <w:rsid w:val="007E1D27"/>
    <w:rsid w:val="007E239B"/>
    <w:rsid w:val="007E2A67"/>
    <w:rsid w:val="007E2BC5"/>
    <w:rsid w:val="007E2F85"/>
    <w:rsid w:val="007E3A97"/>
    <w:rsid w:val="007E44DD"/>
    <w:rsid w:val="007E469E"/>
    <w:rsid w:val="007E4864"/>
    <w:rsid w:val="007E48A9"/>
    <w:rsid w:val="007E4ED4"/>
    <w:rsid w:val="007E5488"/>
    <w:rsid w:val="007E5548"/>
    <w:rsid w:val="007E586D"/>
    <w:rsid w:val="007E5A8F"/>
    <w:rsid w:val="007E6067"/>
    <w:rsid w:val="007E6ACB"/>
    <w:rsid w:val="007E7032"/>
    <w:rsid w:val="007E7C3A"/>
    <w:rsid w:val="007E7D52"/>
    <w:rsid w:val="007E7ED5"/>
    <w:rsid w:val="007F0977"/>
    <w:rsid w:val="007F0A0C"/>
    <w:rsid w:val="007F0A3D"/>
    <w:rsid w:val="007F1B6D"/>
    <w:rsid w:val="007F22DF"/>
    <w:rsid w:val="007F2506"/>
    <w:rsid w:val="007F2589"/>
    <w:rsid w:val="007F3753"/>
    <w:rsid w:val="007F417B"/>
    <w:rsid w:val="007F41C4"/>
    <w:rsid w:val="007F5FD4"/>
    <w:rsid w:val="007F6238"/>
    <w:rsid w:val="007F660F"/>
    <w:rsid w:val="007F670D"/>
    <w:rsid w:val="007F67D9"/>
    <w:rsid w:val="007F695B"/>
    <w:rsid w:val="007F6E90"/>
    <w:rsid w:val="007F7B02"/>
    <w:rsid w:val="008003AA"/>
    <w:rsid w:val="00800840"/>
    <w:rsid w:val="00801742"/>
    <w:rsid w:val="00801958"/>
    <w:rsid w:val="00801D08"/>
    <w:rsid w:val="00802376"/>
    <w:rsid w:val="008026A6"/>
    <w:rsid w:val="008027F5"/>
    <w:rsid w:val="00802CB7"/>
    <w:rsid w:val="00803B4D"/>
    <w:rsid w:val="00803F82"/>
    <w:rsid w:val="008044A6"/>
    <w:rsid w:val="008044FE"/>
    <w:rsid w:val="00804621"/>
    <w:rsid w:val="008050F5"/>
    <w:rsid w:val="00805A0A"/>
    <w:rsid w:val="00805E85"/>
    <w:rsid w:val="00805E8A"/>
    <w:rsid w:val="00807633"/>
    <w:rsid w:val="0080769D"/>
    <w:rsid w:val="0081072B"/>
    <w:rsid w:val="00810B98"/>
    <w:rsid w:val="00810DC9"/>
    <w:rsid w:val="0081106C"/>
    <w:rsid w:val="008110E0"/>
    <w:rsid w:val="00811605"/>
    <w:rsid w:val="008121B3"/>
    <w:rsid w:val="00812276"/>
    <w:rsid w:val="0081231A"/>
    <w:rsid w:val="00813757"/>
    <w:rsid w:val="00813E3B"/>
    <w:rsid w:val="00814721"/>
    <w:rsid w:val="008149A6"/>
    <w:rsid w:val="00814B4D"/>
    <w:rsid w:val="008150A0"/>
    <w:rsid w:val="00815C4F"/>
    <w:rsid w:val="00817A57"/>
    <w:rsid w:val="00817AA6"/>
    <w:rsid w:val="00817BEC"/>
    <w:rsid w:val="00817C92"/>
    <w:rsid w:val="00820CC5"/>
    <w:rsid w:val="00820D88"/>
    <w:rsid w:val="00820EA3"/>
    <w:rsid w:val="00821E0B"/>
    <w:rsid w:val="0082215A"/>
    <w:rsid w:val="008221B7"/>
    <w:rsid w:val="00822E60"/>
    <w:rsid w:val="008240D6"/>
    <w:rsid w:val="00824F9A"/>
    <w:rsid w:val="00825087"/>
    <w:rsid w:val="008257E0"/>
    <w:rsid w:val="008259F9"/>
    <w:rsid w:val="00825D78"/>
    <w:rsid w:val="0082633F"/>
    <w:rsid w:val="00826530"/>
    <w:rsid w:val="008267F0"/>
    <w:rsid w:val="00826BE2"/>
    <w:rsid w:val="00826EE9"/>
    <w:rsid w:val="0082705C"/>
    <w:rsid w:val="0082732B"/>
    <w:rsid w:val="00827953"/>
    <w:rsid w:val="00830834"/>
    <w:rsid w:val="00830D24"/>
    <w:rsid w:val="008317A3"/>
    <w:rsid w:val="008318E5"/>
    <w:rsid w:val="00831B47"/>
    <w:rsid w:val="008324EF"/>
    <w:rsid w:val="00832F68"/>
    <w:rsid w:val="0083301D"/>
    <w:rsid w:val="00833187"/>
    <w:rsid w:val="00833A33"/>
    <w:rsid w:val="008346AF"/>
    <w:rsid w:val="00834745"/>
    <w:rsid w:val="008347C2"/>
    <w:rsid w:val="00834963"/>
    <w:rsid w:val="00834E9B"/>
    <w:rsid w:val="008358F6"/>
    <w:rsid w:val="00835B95"/>
    <w:rsid w:val="00835F0D"/>
    <w:rsid w:val="00836018"/>
    <w:rsid w:val="0083605A"/>
    <w:rsid w:val="00836321"/>
    <w:rsid w:val="00836726"/>
    <w:rsid w:val="00836B1E"/>
    <w:rsid w:val="00837075"/>
    <w:rsid w:val="00837686"/>
    <w:rsid w:val="00837DCE"/>
    <w:rsid w:val="00837EEF"/>
    <w:rsid w:val="00837F44"/>
    <w:rsid w:val="00837F66"/>
    <w:rsid w:val="008403A9"/>
    <w:rsid w:val="00840B51"/>
    <w:rsid w:val="00840FD9"/>
    <w:rsid w:val="00841A50"/>
    <w:rsid w:val="0084257F"/>
    <w:rsid w:val="0084347D"/>
    <w:rsid w:val="008440E1"/>
    <w:rsid w:val="00844631"/>
    <w:rsid w:val="008448C3"/>
    <w:rsid w:val="0084508A"/>
    <w:rsid w:val="008459DC"/>
    <w:rsid w:val="00845AD1"/>
    <w:rsid w:val="00846187"/>
    <w:rsid w:val="00846385"/>
    <w:rsid w:val="008467DF"/>
    <w:rsid w:val="00846B03"/>
    <w:rsid w:val="0084775C"/>
    <w:rsid w:val="00847CBD"/>
    <w:rsid w:val="00847E4D"/>
    <w:rsid w:val="0085026E"/>
    <w:rsid w:val="008503B6"/>
    <w:rsid w:val="008503C5"/>
    <w:rsid w:val="0085047F"/>
    <w:rsid w:val="00850FB7"/>
    <w:rsid w:val="00851A7D"/>
    <w:rsid w:val="00851F78"/>
    <w:rsid w:val="008520DB"/>
    <w:rsid w:val="008521C9"/>
    <w:rsid w:val="00852CB8"/>
    <w:rsid w:val="00853950"/>
    <w:rsid w:val="0085458C"/>
    <w:rsid w:val="008547B6"/>
    <w:rsid w:val="00854CA9"/>
    <w:rsid w:val="00854FF4"/>
    <w:rsid w:val="00854FFC"/>
    <w:rsid w:val="00855373"/>
    <w:rsid w:val="00855469"/>
    <w:rsid w:val="00855D90"/>
    <w:rsid w:val="00855F42"/>
    <w:rsid w:val="00855FD3"/>
    <w:rsid w:val="008567D9"/>
    <w:rsid w:val="008569BF"/>
    <w:rsid w:val="00856C2F"/>
    <w:rsid w:val="00856F20"/>
    <w:rsid w:val="008573A9"/>
    <w:rsid w:val="00857E46"/>
    <w:rsid w:val="0086036D"/>
    <w:rsid w:val="00860889"/>
    <w:rsid w:val="008608DE"/>
    <w:rsid w:val="00860A17"/>
    <w:rsid w:val="00861548"/>
    <w:rsid w:val="00861603"/>
    <w:rsid w:val="0086179C"/>
    <w:rsid w:val="008618E1"/>
    <w:rsid w:val="00861C22"/>
    <w:rsid w:val="00861C23"/>
    <w:rsid w:val="00861D2F"/>
    <w:rsid w:val="00862281"/>
    <w:rsid w:val="00862984"/>
    <w:rsid w:val="00862B2B"/>
    <w:rsid w:val="00862BB9"/>
    <w:rsid w:val="00862E75"/>
    <w:rsid w:val="00863EE5"/>
    <w:rsid w:val="0086460D"/>
    <w:rsid w:val="008648B7"/>
    <w:rsid w:val="00864FEC"/>
    <w:rsid w:val="008650CE"/>
    <w:rsid w:val="008652A4"/>
    <w:rsid w:val="00865615"/>
    <w:rsid w:val="008663E2"/>
    <w:rsid w:val="00866D7A"/>
    <w:rsid w:val="008673B1"/>
    <w:rsid w:val="008702BF"/>
    <w:rsid w:val="008705DA"/>
    <w:rsid w:val="00870692"/>
    <w:rsid w:val="008706F1"/>
    <w:rsid w:val="00870A41"/>
    <w:rsid w:val="008714B6"/>
    <w:rsid w:val="00871DBF"/>
    <w:rsid w:val="00871DC4"/>
    <w:rsid w:val="00872132"/>
    <w:rsid w:val="0087223F"/>
    <w:rsid w:val="00872845"/>
    <w:rsid w:val="00872853"/>
    <w:rsid w:val="00872F23"/>
    <w:rsid w:val="008733A1"/>
    <w:rsid w:val="00873B09"/>
    <w:rsid w:val="00873DD0"/>
    <w:rsid w:val="008746CE"/>
    <w:rsid w:val="008747ED"/>
    <w:rsid w:val="00875177"/>
    <w:rsid w:val="00875A4B"/>
    <w:rsid w:val="0087630C"/>
    <w:rsid w:val="008775E9"/>
    <w:rsid w:val="0087769A"/>
    <w:rsid w:val="00877B96"/>
    <w:rsid w:val="00877D4F"/>
    <w:rsid w:val="00877D71"/>
    <w:rsid w:val="00877EEA"/>
    <w:rsid w:val="0088129A"/>
    <w:rsid w:val="008818E6"/>
    <w:rsid w:val="00881BDA"/>
    <w:rsid w:val="00881F2D"/>
    <w:rsid w:val="008827BC"/>
    <w:rsid w:val="00882FE3"/>
    <w:rsid w:val="0088322F"/>
    <w:rsid w:val="008832FF"/>
    <w:rsid w:val="00883658"/>
    <w:rsid w:val="0088382E"/>
    <w:rsid w:val="00883B5C"/>
    <w:rsid w:val="00883F17"/>
    <w:rsid w:val="008844D7"/>
    <w:rsid w:val="00884590"/>
    <w:rsid w:val="008847E0"/>
    <w:rsid w:val="00884AC9"/>
    <w:rsid w:val="00884FB3"/>
    <w:rsid w:val="008852F5"/>
    <w:rsid w:val="00885724"/>
    <w:rsid w:val="00885888"/>
    <w:rsid w:val="00885A83"/>
    <w:rsid w:val="00885B0C"/>
    <w:rsid w:val="008863D2"/>
    <w:rsid w:val="0088655D"/>
    <w:rsid w:val="008869E6"/>
    <w:rsid w:val="00886F56"/>
    <w:rsid w:val="00887772"/>
    <w:rsid w:val="00887877"/>
    <w:rsid w:val="00887B8D"/>
    <w:rsid w:val="00887F3B"/>
    <w:rsid w:val="0089018C"/>
    <w:rsid w:val="008905E2"/>
    <w:rsid w:val="008908A1"/>
    <w:rsid w:val="008911E0"/>
    <w:rsid w:val="00891804"/>
    <w:rsid w:val="00891A91"/>
    <w:rsid w:val="00892330"/>
    <w:rsid w:val="0089276D"/>
    <w:rsid w:val="00892905"/>
    <w:rsid w:val="00892F7E"/>
    <w:rsid w:val="0089346B"/>
    <w:rsid w:val="00894211"/>
    <w:rsid w:val="0089427F"/>
    <w:rsid w:val="008945F8"/>
    <w:rsid w:val="00894C61"/>
    <w:rsid w:val="008950D5"/>
    <w:rsid w:val="008963F4"/>
    <w:rsid w:val="008968B9"/>
    <w:rsid w:val="00896FAE"/>
    <w:rsid w:val="008973A7"/>
    <w:rsid w:val="00897531"/>
    <w:rsid w:val="00897762"/>
    <w:rsid w:val="0089778A"/>
    <w:rsid w:val="00897A58"/>
    <w:rsid w:val="008A0262"/>
    <w:rsid w:val="008A07C3"/>
    <w:rsid w:val="008A0C59"/>
    <w:rsid w:val="008A1089"/>
    <w:rsid w:val="008A148E"/>
    <w:rsid w:val="008A166E"/>
    <w:rsid w:val="008A1B43"/>
    <w:rsid w:val="008A230B"/>
    <w:rsid w:val="008A2C3D"/>
    <w:rsid w:val="008A319B"/>
    <w:rsid w:val="008A340C"/>
    <w:rsid w:val="008A3A4F"/>
    <w:rsid w:val="008A3AE3"/>
    <w:rsid w:val="008A3C92"/>
    <w:rsid w:val="008A4073"/>
    <w:rsid w:val="008A41FC"/>
    <w:rsid w:val="008A428A"/>
    <w:rsid w:val="008A42E3"/>
    <w:rsid w:val="008A505B"/>
    <w:rsid w:val="008A61FD"/>
    <w:rsid w:val="008A645D"/>
    <w:rsid w:val="008A717D"/>
    <w:rsid w:val="008A7A1F"/>
    <w:rsid w:val="008A7FFB"/>
    <w:rsid w:val="008B0906"/>
    <w:rsid w:val="008B0AB5"/>
    <w:rsid w:val="008B12C2"/>
    <w:rsid w:val="008B2065"/>
    <w:rsid w:val="008B22BA"/>
    <w:rsid w:val="008B261E"/>
    <w:rsid w:val="008B275E"/>
    <w:rsid w:val="008B2F74"/>
    <w:rsid w:val="008B39D9"/>
    <w:rsid w:val="008B3A61"/>
    <w:rsid w:val="008B3A8E"/>
    <w:rsid w:val="008B43C9"/>
    <w:rsid w:val="008B4A6D"/>
    <w:rsid w:val="008B4E18"/>
    <w:rsid w:val="008B4F02"/>
    <w:rsid w:val="008B56D5"/>
    <w:rsid w:val="008B587A"/>
    <w:rsid w:val="008B5C01"/>
    <w:rsid w:val="008B5DC4"/>
    <w:rsid w:val="008B6BA6"/>
    <w:rsid w:val="008B7A85"/>
    <w:rsid w:val="008C00DD"/>
    <w:rsid w:val="008C0D49"/>
    <w:rsid w:val="008C16A4"/>
    <w:rsid w:val="008C19FE"/>
    <w:rsid w:val="008C21CC"/>
    <w:rsid w:val="008C2B4D"/>
    <w:rsid w:val="008C33BC"/>
    <w:rsid w:val="008C35B9"/>
    <w:rsid w:val="008C3DBA"/>
    <w:rsid w:val="008C4291"/>
    <w:rsid w:val="008C44A0"/>
    <w:rsid w:val="008C4B55"/>
    <w:rsid w:val="008C5433"/>
    <w:rsid w:val="008C552D"/>
    <w:rsid w:val="008C5A43"/>
    <w:rsid w:val="008C5A61"/>
    <w:rsid w:val="008C6577"/>
    <w:rsid w:val="008C7097"/>
    <w:rsid w:val="008C7DE9"/>
    <w:rsid w:val="008D0007"/>
    <w:rsid w:val="008D0793"/>
    <w:rsid w:val="008D07A1"/>
    <w:rsid w:val="008D0D18"/>
    <w:rsid w:val="008D1482"/>
    <w:rsid w:val="008D2077"/>
    <w:rsid w:val="008D20FC"/>
    <w:rsid w:val="008D26BC"/>
    <w:rsid w:val="008D27E1"/>
    <w:rsid w:val="008D4339"/>
    <w:rsid w:val="008D433F"/>
    <w:rsid w:val="008D48C5"/>
    <w:rsid w:val="008D51B9"/>
    <w:rsid w:val="008D53EE"/>
    <w:rsid w:val="008D5508"/>
    <w:rsid w:val="008D587E"/>
    <w:rsid w:val="008D5B80"/>
    <w:rsid w:val="008D608F"/>
    <w:rsid w:val="008D6223"/>
    <w:rsid w:val="008D622A"/>
    <w:rsid w:val="008D6D98"/>
    <w:rsid w:val="008D6E86"/>
    <w:rsid w:val="008E0042"/>
    <w:rsid w:val="008E0503"/>
    <w:rsid w:val="008E06EB"/>
    <w:rsid w:val="008E0EE7"/>
    <w:rsid w:val="008E1034"/>
    <w:rsid w:val="008E113E"/>
    <w:rsid w:val="008E137D"/>
    <w:rsid w:val="008E138F"/>
    <w:rsid w:val="008E153F"/>
    <w:rsid w:val="008E16FE"/>
    <w:rsid w:val="008E1B99"/>
    <w:rsid w:val="008E1DE1"/>
    <w:rsid w:val="008E2448"/>
    <w:rsid w:val="008E2CD2"/>
    <w:rsid w:val="008E2E56"/>
    <w:rsid w:val="008E3A59"/>
    <w:rsid w:val="008E3C73"/>
    <w:rsid w:val="008E4544"/>
    <w:rsid w:val="008E49F3"/>
    <w:rsid w:val="008E4BCD"/>
    <w:rsid w:val="008E52AE"/>
    <w:rsid w:val="008E5371"/>
    <w:rsid w:val="008E5A49"/>
    <w:rsid w:val="008E5FEB"/>
    <w:rsid w:val="008E638F"/>
    <w:rsid w:val="008E64A0"/>
    <w:rsid w:val="008E69E6"/>
    <w:rsid w:val="008E6BD2"/>
    <w:rsid w:val="008E6EB4"/>
    <w:rsid w:val="008E6FD7"/>
    <w:rsid w:val="008E71BA"/>
    <w:rsid w:val="008E75AA"/>
    <w:rsid w:val="008E7851"/>
    <w:rsid w:val="008E79D2"/>
    <w:rsid w:val="008E7C3C"/>
    <w:rsid w:val="008E7D2B"/>
    <w:rsid w:val="008E7DE8"/>
    <w:rsid w:val="008F06F4"/>
    <w:rsid w:val="008F0FE1"/>
    <w:rsid w:val="008F1469"/>
    <w:rsid w:val="008F14D3"/>
    <w:rsid w:val="008F1683"/>
    <w:rsid w:val="008F1AFE"/>
    <w:rsid w:val="008F20A9"/>
    <w:rsid w:val="008F24FB"/>
    <w:rsid w:val="008F3201"/>
    <w:rsid w:val="008F3339"/>
    <w:rsid w:val="008F3DD2"/>
    <w:rsid w:val="008F3E1A"/>
    <w:rsid w:val="008F4077"/>
    <w:rsid w:val="008F44AF"/>
    <w:rsid w:val="008F4EA0"/>
    <w:rsid w:val="008F512E"/>
    <w:rsid w:val="008F5680"/>
    <w:rsid w:val="008F5A1C"/>
    <w:rsid w:val="008F6195"/>
    <w:rsid w:val="008F64A1"/>
    <w:rsid w:val="008F6DF0"/>
    <w:rsid w:val="008F7010"/>
    <w:rsid w:val="008F7482"/>
    <w:rsid w:val="008F7701"/>
    <w:rsid w:val="008F77D4"/>
    <w:rsid w:val="008F7A73"/>
    <w:rsid w:val="008F7B92"/>
    <w:rsid w:val="009004AD"/>
    <w:rsid w:val="00901825"/>
    <w:rsid w:val="00902199"/>
    <w:rsid w:val="009026FC"/>
    <w:rsid w:val="00902AA8"/>
    <w:rsid w:val="00902EB1"/>
    <w:rsid w:val="00903240"/>
    <w:rsid w:val="009033B2"/>
    <w:rsid w:val="009037A0"/>
    <w:rsid w:val="00903B46"/>
    <w:rsid w:val="00903FC5"/>
    <w:rsid w:val="00904A8C"/>
    <w:rsid w:val="00904C56"/>
    <w:rsid w:val="00905111"/>
    <w:rsid w:val="00905600"/>
    <w:rsid w:val="00905604"/>
    <w:rsid w:val="00905F06"/>
    <w:rsid w:val="00906539"/>
    <w:rsid w:val="00907169"/>
    <w:rsid w:val="009071FB"/>
    <w:rsid w:val="00907DA1"/>
    <w:rsid w:val="00907F0C"/>
    <w:rsid w:val="009101A5"/>
    <w:rsid w:val="0091066B"/>
    <w:rsid w:val="00910678"/>
    <w:rsid w:val="00910DED"/>
    <w:rsid w:val="00911210"/>
    <w:rsid w:val="00911630"/>
    <w:rsid w:val="00912015"/>
    <w:rsid w:val="009125D1"/>
    <w:rsid w:val="0091262A"/>
    <w:rsid w:val="00912759"/>
    <w:rsid w:val="00912914"/>
    <w:rsid w:val="009134EA"/>
    <w:rsid w:val="009136F5"/>
    <w:rsid w:val="009137D7"/>
    <w:rsid w:val="00913FC4"/>
    <w:rsid w:val="0091406C"/>
    <w:rsid w:val="009145BF"/>
    <w:rsid w:val="00914775"/>
    <w:rsid w:val="00914F21"/>
    <w:rsid w:val="009154B7"/>
    <w:rsid w:val="009159B7"/>
    <w:rsid w:val="00915AB6"/>
    <w:rsid w:val="00915BB4"/>
    <w:rsid w:val="0091669E"/>
    <w:rsid w:val="00916FA3"/>
    <w:rsid w:val="00917297"/>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142"/>
    <w:rsid w:val="00923707"/>
    <w:rsid w:val="00923B5A"/>
    <w:rsid w:val="0092462D"/>
    <w:rsid w:val="0092463F"/>
    <w:rsid w:val="009250A2"/>
    <w:rsid w:val="009251EA"/>
    <w:rsid w:val="0092557E"/>
    <w:rsid w:val="00925765"/>
    <w:rsid w:val="009257A3"/>
    <w:rsid w:val="00925952"/>
    <w:rsid w:val="00925A63"/>
    <w:rsid w:val="0092643F"/>
    <w:rsid w:val="00926814"/>
    <w:rsid w:val="00926971"/>
    <w:rsid w:val="00926C91"/>
    <w:rsid w:val="00927784"/>
    <w:rsid w:val="009278E4"/>
    <w:rsid w:val="009278FE"/>
    <w:rsid w:val="00930F55"/>
    <w:rsid w:val="00931D2D"/>
    <w:rsid w:val="0093227E"/>
    <w:rsid w:val="009327BB"/>
    <w:rsid w:val="009329D1"/>
    <w:rsid w:val="00932DAA"/>
    <w:rsid w:val="0093315E"/>
    <w:rsid w:val="0093329F"/>
    <w:rsid w:val="00933540"/>
    <w:rsid w:val="009345A7"/>
    <w:rsid w:val="009348D0"/>
    <w:rsid w:val="00934A43"/>
    <w:rsid w:val="00934E4F"/>
    <w:rsid w:val="00935E4C"/>
    <w:rsid w:val="0093603E"/>
    <w:rsid w:val="009363C6"/>
    <w:rsid w:val="0093663A"/>
    <w:rsid w:val="009366EF"/>
    <w:rsid w:val="009367A2"/>
    <w:rsid w:val="00936BC3"/>
    <w:rsid w:val="009375B6"/>
    <w:rsid w:val="009378AE"/>
    <w:rsid w:val="00937D82"/>
    <w:rsid w:val="00940619"/>
    <w:rsid w:val="009409B3"/>
    <w:rsid w:val="00940A4C"/>
    <w:rsid w:val="00940FB1"/>
    <w:rsid w:val="009410D2"/>
    <w:rsid w:val="009416F1"/>
    <w:rsid w:val="0094189C"/>
    <w:rsid w:val="00941E83"/>
    <w:rsid w:val="009420D9"/>
    <w:rsid w:val="0094218C"/>
    <w:rsid w:val="009424C1"/>
    <w:rsid w:val="009428E6"/>
    <w:rsid w:val="00942EC9"/>
    <w:rsid w:val="00943096"/>
    <w:rsid w:val="00943099"/>
    <w:rsid w:val="00943817"/>
    <w:rsid w:val="00943973"/>
    <w:rsid w:val="00944104"/>
    <w:rsid w:val="009441C6"/>
    <w:rsid w:val="00944503"/>
    <w:rsid w:val="009445BD"/>
    <w:rsid w:val="00944885"/>
    <w:rsid w:val="009450B2"/>
    <w:rsid w:val="0094531F"/>
    <w:rsid w:val="00945483"/>
    <w:rsid w:val="00945AED"/>
    <w:rsid w:val="0094626C"/>
    <w:rsid w:val="00946594"/>
    <w:rsid w:val="00946F33"/>
    <w:rsid w:val="009471E4"/>
    <w:rsid w:val="00947B8B"/>
    <w:rsid w:val="00947F02"/>
    <w:rsid w:val="00947FD6"/>
    <w:rsid w:val="00950EE5"/>
    <w:rsid w:val="009526A9"/>
    <w:rsid w:val="00952812"/>
    <w:rsid w:val="00952F86"/>
    <w:rsid w:val="009530BB"/>
    <w:rsid w:val="009530C0"/>
    <w:rsid w:val="009534A9"/>
    <w:rsid w:val="0095368A"/>
    <w:rsid w:val="0095385B"/>
    <w:rsid w:val="00953BEE"/>
    <w:rsid w:val="009540FA"/>
    <w:rsid w:val="0095416D"/>
    <w:rsid w:val="009545AA"/>
    <w:rsid w:val="009550B4"/>
    <w:rsid w:val="0095554B"/>
    <w:rsid w:val="00955A61"/>
    <w:rsid w:val="00955C44"/>
    <w:rsid w:val="00955DA6"/>
    <w:rsid w:val="00955E02"/>
    <w:rsid w:val="00956145"/>
    <w:rsid w:val="009562BF"/>
    <w:rsid w:val="00956370"/>
    <w:rsid w:val="00956637"/>
    <w:rsid w:val="00956C50"/>
    <w:rsid w:val="00956E04"/>
    <w:rsid w:val="00957014"/>
    <w:rsid w:val="009572CE"/>
    <w:rsid w:val="009572EA"/>
    <w:rsid w:val="009573B4"/>
    <w:rsid w:val="0095760C"/>
    <w:rsid w:val="0095770E"/>
    <w:rsid w:val="00957711"/>
    <w:rsid w:val="00957B0C"/>
    <w:rsid w:val="00957E76"/>
    <w:rsid w:val="00957FEF"/>
    <w:rsid w:val="009604A3"/>
    <w:rsid w:val="00960693"/>
    <w:rsid w:val="0096074B"/>
    <w:rsid w:val="009609A4"/>
    <w:rsid w:val="00961797"/>
    <w:rsid w:val="0096181B"/>
    <w:rsid w:val="00961B34"/>
    <w:rsid w:val="00961C54"/>
    <w:rsid w:val="009626C3"/>
    <w:rsid w:val="00962702"/>
    <w:rsid w:val="00962995"/>
    <w:rsid w:val="00963692"/>
    <w:rsid w:val="0096369E"/>
    <w:rsid w:val="00963975"/>
    <w:rsid w:val="00963B11"/>
    <w:rsid w:val="00963BDE"/>
    <w:rsid w:val="00963E54"/>
    <w:rsid w:val="00964C70"/>
    <w:rsid w:val="00964E95"/>
    <w:rsid w:val="00964ECD"/>
    <w:rsid w:val="009652F5"/>
    <w:rsid w:val="00965C27"/>
    <w:rsid w:val="009660B8"/>
    <w:rsid w:val="009667B2"/>
    <w:rsid w:val="009667DE"/>
    <w:rsid w:val="00966F39"/>
    <w:rsid w:val="00970448"/>
    <w:rsid w:val="00970613"/>
    <w:rsid w:val="00970B0F"/>
    <w:rsid w:val="00971368"/>
    <w:rsid w:val="009715DA"/>
    <w:rsid w:val="009719CB"/>
    <w:rsid w:val="00971A7E"/>
    <w:rsid w:val="00971D6F"/>
    <w:rsid w:val="009724C5"/>
    <w:rsid w:val="00972EF4"/>
    <w:rsid w:val="009736CB"/>
    <w:rsid w:val="0097370A"/>
    <w:rsid w:val="00973B6E"/>
    <w:rsid w:val="00973F61"/>
    <w:rsid w:val="00974A72"/>
    <w:rsid w:val="009750B2"/>
    <w:rsid w:val="00975240"/>
    <w:rsid w:val="00975276"/>
    <w:rsid w:val="00976359"/>
    <w:rsid w:val="00976B04"/>
    <w:rsid w:val="00977395"/>
    <w:rsid w:val="009775C6"/>
    <w:rsid w:val="00977666"/>
    <w:rsid w:val="00977848"/>
    <w:rsid w:val="009778FA"/>
    <w:rsid w:val="00977C74"/>
    <w:rsid w:val="00977DE2"/>
    <w:rsid w:val="00977FD4"/>
    <w:rsid w:val="00980888"/>
    <w:rsid w:val="00980CEE"/>
    <w:rsid w:val="00980E19"/>
    <w:rsid w:val="0098123F"/>
    <w:rsid w:val="00981E63"/>
    <w:rsid w:val="00982746"/>
    <w:rsid w:val="009829AA"/>
    <w:rsid w:val="0098365A"/>
    <w:rsid w:val="009838D6"/>
    <w:rsid w:val="00983B8D"/>
    <w:rsid w:val="00983E0E"/>
    <w:rsid w:val="00984525"/>
    <w:rsid w:val="00984C6A"/>
    <w:rsid w:val="00984D13"/>
    <w:rsid w:val="00984FEB"/>
    <w:rsid w:val="00985682"/>
    <w:rsid w:val="009857C5"/>
    <w:rsid w:val="00985831"/>
    <w:rsid w:val="00985BA1"/>
    <w:rsid w:val="00985FB7"/>
    <w:rsid w:val="009862A6"/>
    <w:rsid w:val="009862C4"/>
    <w:rsid w:val="009865FF"/>
    <w:rsid w:val="00986E3E"/>
    <w:rsid w:val="00986F61"/>
    <w:rsid w:val="00987498"/>
    <w:rsid w:val="00987966"/>
    <w:rsid w:val="00987C9B"/>
    <w:rsid w:val="00990027"/>
    <w:rsid w:val="009904DB"/>
    <w:rsid w:val="0099101F"/>
    <w:rsid w:val="009919A8"/>
    <w:rsid w:val="00991BA1"/>
    <w:rsid w:val="0099293C"/>
    <w:rsid w:val="00992C81"/>
    <w:rsid w:val="009931F0"/>
    <w:rsid w:val="00993423"/>
    <w:rsid w:val="00993944"/>
    <w:rsid w:val="00993ADF"/>
    <w:rsid w:val="0099464A"/>
    <w:rsid w:val="009951F5"/>
    <w:rsid w:val="0099574D"/>
    <w:rsid w:val="009957EF"/>
    <w:rsid w:val="00995BA8"/>
    <w:rsid w:val="00995E24"/>
    <w:rsid w:val="00996665"/>
    <w:rsid w:val="009968A2"/>
    <w:rsid w:val="00996B52"/>
    <w:rsid w:val="00996DD9"/>
    <w:rsid w:val="00997F0B"/>
    <w:rsid w:val="009A00F4"/>
    <w:rsid w:val="009A0399"/>
    <w:rsid w:val="009A0635"/>
    <w:rsid w:val="009A09C8"/>
    <w:rsid w:val="009A0C31"/>
    <w:rsid w:val="009A169C"/>
    <w:rsid w:val="009A1C29"/>
    <w:rsid w:val="009A1CF5"/>
    <w:rsid w:val="009A1F72"/>
    <w:rsid w:val="009A22C7"/>
    <w:rsid w:val="009A3108"/>
    <w:rsid w:val="009A4236"/>
    <w:rsid w:val="009A445F"/>
    <w:rsid w:val="009A46ED"/>
    <w:rsid w:val="009A4A22"/>
    <w:rsid w:val="009A4E38"/>
    <w:rsid w:val="009A5129"/>
    <w:rsid w:val="009A524C"/>
    <w:rsid w:val="009A5A7B"/>
    <w:rsid w:val="009A5B3A"/>
    <w:rsid w:val="009A5BAD"/>
    <w:rsid w:val="009A5F5B"/>
    <w:rsid w:val="009A6208"/>
    <w:rsid w:val="009A6486"/>
    <w:rsid w:val="009A65A8"/>
    <w:rsid w:val="009A67F2"/>
    <w:rsid w:val="009A70C8"/>
    <w:rsid w:val="009B0825"/>
    <w:rsid w:val="009B0945"/>
    <w:rsid w:val="009B189E"/>
    <w:rsid w:val="009B197C"/>
    <w:rsid w:val="009B20C9"/>
    <w:rsid w:val="009B302E"/>
    <w:rsid w:val="009B3436"/>
    <w:rsid w:val="009B384D"/>
    <w:rsid w:val="009B3D84"/>
    <w:rsid w:val="009B43AD"/>
    <w:rsid w:val="009B444D"/>
    <w:rsid w:val="009B485F"/>
    <w:rsid w:val="009B4912"/>
    <w:rsid w:val="009B4BC3"/>
    <w:rsid w:val="009B4F83"/>
    <w:rsid w:val="009B5374"/>
    <w:rsid w:val="009B54C7"/>
    <w:rsid w:val="009B58AB"/>
    <w:rsid w:val="009B5B6F"/>
    <w:rsid w:val="009B5D0D"/>
    <w:rsid w:val="009B69E4"/>
    <w:rsid w:val="009B69F5"/>
    <w:rsid w:val="009B6C06"/>
    <w:rsid w:val="009B70CC"/>
    <w:rsid w:val="009B7AA8"/>
    <w:rsid w:val="009B7CE3"/>
    <w:rsid w:val="009C02DD"/>
    <w:rsid w:val="009C0591"/>
    <w:rsid w:val="009C0793"/>
    <w:rsid w:val="009C0D17"/>
    <w:rsid w:val="009C1576"/>
    <w:rsid w:val="009C15E2"/>
    <w:rsid w:val="009C1754"/>
    <w:rsid w:val="009C1940"/>
    <w:rsid w:val="009C1A81"/>
    <w:rsid w:val="009C1ED6"/>
    <w:rsid w:val="009C2647"/>
    <w:rsid w:val="009C32C0"/>
    <w:rsid w:val="009C3377"/>
    <w:rsid w:val="009C3388"/>
    <w:rsid w:val="009C3C63"/>
    <w:rsid w:val="009C4AD0"/>
    <w:rsid w:val="009C4CF4"/>
    <w:rsid w:val="009C4D47"/>
    <w:rsid w:val="009C5810"/>
    <w:rsid w:val="009C5936"/>
    <w:rsid w:val="009C5AC0"/>
    <w:rsid w:val="009C5B47"/>
    <w:rsid w:val="009C6482"/>
    <w:rsid w:val="009C654C"/>
    <w:rsid w:val="009C6837"/>
    <w:rsid w:val="009C6A77"/>
    <w:rsid w:val="009C6C80"/>
    <w:rsid w:val="009C72E2"/>
    <w:rsid w:val="009C7D7C"/>
    <w:rsid w:val="009D0F4A"/>
    <w:rsid w:val="009D15D1"/>
    <w:rsid w:val="009D2007"/>
    <w:rsid w:val="009D2440"/>
    <w:rsid w:val="009D2803"/>
    <w:rsid w:val="009D2D97"/>
    <w:rsid w:val="009D368B"/>
    <w:rsid w:val="009D39D7"/>
    <w:rsid w:val="009D3ED0"/>
    <w:rsid w:val="009D464B"/>
    <w:rsid w:val="009D4B7A"/>
    <w:rsid w:val="009D5635"/>
    <w:rsid w:val="009D56EB"/>
    <w:rsid w:val="009D6493"/>
    <w:rsid w:val="009D6D65"/>
    <w:rsid w:val="009D6E2B"/>
    <w:rsid w:val="009E074E"/>
    <w:rsid w:val="009E09BF"/>
    <w:rsid w:val="009E0F56"/>
    <w:rsid w:val="009E156E"/>
    <w:rsid w:val="009E1751"/>
    <w:rsid w:val="009E1ABD"/>
    <w:rsid w:val="009E1D68"/>
    <w:rsid w:val="009E263F"/>
    <w:rsid w:val="009E2DED"/>
    <w:rsid w:val="009E3207"/>
    <w:rsid w:val="009E3972"/>
    <w:rsid w:val="009E3B5A"/>
    <w:rsid w:val="009E3CE6"/>
    <w:rsid w:val="009E3D43"/>
    <w:rsid w:val="009E4126"/>
    <w:rsid w:val="009E428C"/>
    <w:rsid w:val="009E49AA"/>
    <w:rsid w:val="009E49CC"/>
    <w:rsid w:val="009E4AEC"/>
    <w:rsid w:val="009E4BB8"/>
    <w:rsid w:val="009E50F7"/>
    <w:rsid w:val="009E5363"/>
    <w:rsid w:val="009E5EF3"/>
    <w:rsid w:val="009E6C7D"/>
    <w:rsid w:val="009E6D04"/>
    <w:rsid w:val="009E6F8A"/>
    <w:rsid w:val="009E7788"/>
    <w:rsid w:val="009E7836"/>
    <w:rsid w:val="009F02E4"/>
    <w:rsid w:val="009F045B"/>
    <w:rsid w:val="009F0D0B"/>
    <w:rsid w:val="009F13FE"/>
    <w:rsid w:val="009F15CC"/>
    <w:rsid w:val="009F210F"/>
    <w:rsid w:val="009F3431"/>
    <w:rsid w:val="009F3963"/>
    <w:rsid w:val="009F39C5"/>
    <w:rsid w:val="009F3CF0"/>
    <w:rsid w:val="009F4313"/>
    <w:rsid w:val="009F4D25"/>
    <w:rsid w:val="009F515E"/>
    <w:rsid w:val="009F575B"/>
    <w:rsid w:val="009F5A9D"/>
    <w:rsid w:val="009F601D"/>
    <w:rsid w:val="009F6035"/>
    <w:rsid w:val="009F61EC"/>
    <w:rsid w:val="009F665E"/>
    <w:rsid w:val="009F69D6"/>
    <w:rsid w:val="009F69E8"/>
    <w:rsid w:val="009F6B47"/>
    <w:rsid w:val="009F743D"/>
    <w:rsid w:val="009F7808"/>
    <w:rsid w:val="00A00F24"/>
    <w:rsid w:val="00A0114B"/>
    <w:rsid w:val="00A01205"/>
    <w:rsid w:val="00A02A0A"/>
    <w:rsid w:val="00A02CD9"/>
    <w:rsid w:val="00A02DCC"/>
    <w:rsid w:val="00A02E20"/>
    <w:rsid w:val="00A0358B"/>
    <w:rsid w:val="00A03E9C"/>
    <w:rsid w:val="00A03F57"/>
    <w:rsid w:val="00A0468E"/>
    <w:rsid w:val="00A04A82"/>
    <w:rsid w:val="00A0505E"/>
    <w:rsid w:val="00A056F6"/>
    <w:rsid w:val="00A06358"/>
    <w:rsid w:val="00A06656"/>
    <w:rsid w:val="00A06EF3"/>
    <w:rsid w:val="00A07022"/>
    <w:rsid w:val="00A07434"/>
    <w:rsid w:val="00A1072B"/>
    <w:rsid w:val="00A117EC"/>
    <w:rsid w:val="00A11E71"/>
    <w:rsid w:val="00A11FA2"/>
    <w:rsid w:val="00A12089"/>
    <w:rsid w:val="00A122C0"/>
    <w:rsid w:val="00A12317"/>
    <w:rsid w:val="00A1270F"/>
    <w:rsid w:val="00A12C25"/>
    <w:rsid w:val="00A12D1D"/>
    <w:rsid w:val="00A13292"/>
    <w:rsid w:val="00A13D83"/>
    <w:rsid w:val="00A13FF3"/>
    <w:rsid w:val="00A14A34"/>
    <w:rsid w:val="00A1552A"/>
    <w:rsid w:val="00A15AA2"/>
    <w:rsid w:val="00A15C0D"/>
    <w:rsid w:val="00A16025"/>
    <w:rsid w:val="00A1645B"/>
    <w:rsid w:val="00A16813"/>
    <w:rsid w:val="00A172F3"/>
    <w:rsid w:val="00A175F9"/>
    <w:rsid w:val="00A175FE"/>
    <w:rsid w:val="00A17748"/>
    <w:rsid w:val="00A209BD"/>
    <w:rsid w:val="00A20A5C"/>
    <w:rsid w:val="00A20FF8"/>
    <w:rsid w:val="00A211A8"/>
    <w:rsid w:val="00A223CA"/>
    <w:rsid w:val="00A22A2F"/>
    <w:rsid w:val="00A22C38"/>
    <w:rsid w:val="00A23E32"/>
    <w:rsid w:val="00A23F20"/>
    <w:rsid w:val="00A24365"/>
    <w:rsid w:val="00A248D3"/>
    <w:rsid w:val="00A24DB7"/>
    <w:rsid w:val="00A24F46"/>
    <w:rsid w:val="00A25284"/>
    <w:rsid w:val="00A2560C"/>
    <w:rsid w:val="00A25981"/>
    <w:rsid w:val="00A2616C"/>
    <w:rsid w:val="00A26778"/>
    <w:rsid w:val="00A269C8"/>
    <w:rsid w:val="00A26A17"/>
    <w:rsid w:val="00A26BB0"/>
    <w:rsid w:val="00A26C9B"/>
    <w:rsid w:val="00A2704B"/>
    <w:rsid w:val="00A279B4"/>
    <w:rsid w:val="00A27C00"/>
    <w:rsid w:val="00A30148"/>
    <w:rsid w:val="00A31AB5"/>
    <w:rsid w:val="00A31E7A"/>
    <w:rsid w:val="00A320F6"/>
    <w:rsid w:val="00A32155"/>
    <w:rsid w:val="00A326A3"/>
    <w:rsid w:val="00A32A87"/>
    <w:rsid w:val="00A32C2C"/>
    <w:rsid w:val="00A330E3"/>
    <w:rsid w:val="00A33410"/>
    <w:rsid w:val="00A33610"/>
    <w:rsid w:val="00A33F0B"/>
    <w:rsid w:val="00A342AF"/>
    <w:rsid w:val="00A34AC4"/>
    <w:rsid w:val="00A34B18"/>
    <w:rsid w:val="00A34B2D"/>
    <w:rsid w:val="00A35569"/>
    <w:rsid w:val="00A35FF0"/>
    <w:rsid w:val="00A3616A"/>
    <w:rsid w:val="00A36495"/>
    <w:rsid w:val="00A36D8F"/>
    <w:rsid w:val="00A36E24"/>
    <w:rsid w:val="00A37FED"/>
    <w:rsid w:val="00A405E4"/>
    <w:rsid w:val="00A406E8"/>
    <w:rsid w:val="00A40B89"/>
    <w:rsid w:val="00A40C10"/>
    <w:rsid w:val="00A41D5A"/>
    <w:rsid w:val="00A42185"/>
    <w:rsid w:val="00A42784"/>
    <w:rsid w:val="00A42AAD"/>
    <w:rsid w:val="00A42BE6"/>
    <w:rsid w:val="00A4314C"/>
    <w:rsid w:val="00A4349D"/>
    <w:rsid w:val="00A439BC"/>
    <w:rsid w:val="00A43DEB"/>
    <w:rsid w:val="00A4495D"/>
    <w:rsid w:val="00A449A1"/>
    <w:rsid w:val="00A459AA"/>
    <w:rsid w:val="00A45A4D"/>
    <w:rsid w:val="00A45C05"/>
    <w:rsid w:val="00A45D37"/>
    <w:rsid w:val="00A45E04"/>
    <w:rsid w:val="00A468B1"/>
    <w:rsid w:val="00A47321"/>
    <w:rsid w:val="00A476D6"/>
    <w:rsid w:val="00A47EC4"/>
    <w:rsid w:val="00A5018A"/>
    <w:rsid w:val="00A50191"/>
    <w:rsid w:val="00A50468"/>
    <w:rsid w:val="00A50653"/>
    <w:rsid w:val="00A50BC4"/>
    <w:rsid w:val="00A50C2C"/>
    <w:rsid w:val="00A51532"/>
    <w:rsid w:val="00A515AC"/>
    <w:rsid w:val="00A5176F"/>
    <w:rsid w:val="00A51CE8"/>
    <w:rsid w:val="00A51D1B"/>
    <w:rsid w:val="00A51D7D"/>
    <w:rsid w:val="00A51E5B"/>
    <w:rsid w:val="00A51F20"/>
    <w:rsid w:val="00A522AD"/>
    <w:rsid w:val="00A5231C"/>
    <w:rsid w:val="00A52A6F"/>
    <w:rsid w:val="00A539B1"/>
    <w:rsid w:val="00A53D3C"/>
    <w:rsid w:val="00A540E7"/>
    <w:rsid w:val="00A5420A"/>
    <w:rsid w:val="00A54306"/>
    <w:rsid w:val="00A546AB"/>
    <w:rsid w:val="00A54D34"/>
    <w:rsid w:val="00A55255"/>
    <w:rsid w:val="00A5569A"/>
    <w:rsid w:val="00A556AF"/>
    <w:rsid w:val="00A55DDA"/>
    <w:rsid w:val="00A55F56"/>
    <w:rsid w:val="00A56493"/>
    <w:rsid w:val="00A60408"/>
    <w:rsid w:val="00A6045F"/>
    <w:rsid w:val="00A609F8"/>
    <w:rsid w:val="00A60B6C"/>
    <w:rsid w:val="00A60BF8"/>
    <w:rsid w:val="00A60FAC"/>
    <w:rsid w:val="00A61055"/>
    <w:rsid w:val="00A613B1"/>
    <w:rsid w:val="00A61696"/>
    <w:rsid w:val="00A6181E"/>
    <w:rsid w:val="00A61ADB"/>
    <w:rsid w:val="00A61EEF"/>
    <w:rsid w:val="00A623D4"/>
    <w:rsid w:val="00A62895"/>
    <w:rsid w:val="00A63BF7"/>
    <w:rsid w:val="00A63C9D"/>
    <w:rsid w:val="00A63D13"/>
    <w:rsid w:val="00A640A8"/>
    <w:rsid w:val="00A647ED"/>
    <w:rsid w:val="00A64C2C"/>
    <w:rsid w:val="00A64EC8"/>
    <w:rsid w:val="00A658D2"/>
    <w:rsid w:val="00A65A7C"/>
    <w:rsid w:val="00A65ACF"/>
    <w:rsid w:val="00A65BF5"/>
    <w:rsid w:val="00A670D2"/>
    <w:rsid w:val="00A67909"/>
    <w:rsid w:val="00A7056C"/>
    <w:rsid w:val="00A70728"/>
    <w:rsid w:val="00A7115A"/>
    <w:rsid w:val="00A7134C"/>
    <w:rsid w:val="00A716BB"/>
    <w:rsid w:val="00A71884"/>
    <w:rsid w:val="00A7261F"/>
    <w:rsid w:val="00A72781"/>
    <w:rsid w:val="00A728FD"/>
    <w:rsid w:val="00A72C31"/>
    <w:rsid w:val="00A72D51"/>
    <w:rsid w:val="00A72FFA"/>
    <w:rsid w:val="00A739D2"/>
    <w:rsid w:val="00A742D2"/>
    <w:rsid w:val="00A74674"/>
    <w:rsid w:val="00A74B71"/>
    <w:rsid w:val="00A756C9"/>
    <w:rsid w:val="00A75A55"/>
    <w:rsid w:val="00A75E8B"/>
    <w:rsid w:val="00A7686D"/>
    <w:rsid w:val="00A76CD7"/>
    <w:rsid w:val="00A77100"/>
    <w:rsid w:val="00A7773C"/>
    <w:rsid w:val="00A7775D"/>
    <w:rsid w:val="00A77A5E"/>
    <w:rsid w:val="00A8042B"/>
    <w:rsid w:val="00A81315"/>
    <w:rsid w:val="00A814F5"/>
    <w:rsid w:val="00A8161E"/>
    <w:rsid w:val="00A8178F"/>
    <w:rsid w:val="00A8191B"/>
    <w:rsid w:val="00A81C1B"/>
    <w:rsid w:val="00A81E17"/>
    <w:rsid w:val="00A82359"/>
    <w:rsid w:val="00A82F42"/>
    <w:rsid w:val="00A8374E"/>
    <w:rsid w:val="00A838C8"/>
    <w:rsid w:val="00A83BEB"/>
    <w:rsid w:val="00A840AB"/>
    <w:rsid w:val="00A84E8D"/>
    <w:rsid w:val="00A84ECD"/>
    <w:rsid w:val="00A84FFE"/>
    <w:rsid w:val="00A85184"/>
    <w:rsid w:val="00A85240"/>
    <w:rsid w:val="00A85A6E"/>
    <w:rsid w:val="00A863BF"/>
    <w:rsid w:val="00A872D5"/>
    <w:rsid w:val="00A87A36"/>
    <w:rsid w:val="00A87C10"/>
    <w:rsid w:val="00A9032F"/>
    <w:rsid w:val="00A90DD7"/>
    <w:rsid w:val="00A92A39"/>
    <w:rsid w:val="00A92ACE"/>
    <w:rsid w:val="00A92EAE"/>
    <w:rsid w:val="00A9365F"/>
    <w:rsid w:val="00A93D75"/>
    <w:rsid w:val="00A93E33"/>
    <w:rsid w:val="00A93FAC"/>
    <w:rsid w:val="00A946DF"/>
    <w:rsid w:val="00A947D8"/>
    <w:rsid w:val="00A94F16"/>
    <w:rsid w:val="00A950D5"/>
    <w:rsid w:val="00A958F7"/>
    <w:rsid w:val="00A95DD4"/>
    <w:rsid w:val="00A96031"/>
    <w:rsid w:val="00A96299"/>
    <w:rsid w:val="00A964AB"/>
    <w:rsid w:val="00A9655C"/>
    <w:rsid w:val="00A979F0"/>
    <w:rsid w:val="00AA0622"/>
    <w:rsid w:val="00AA1283"/>
    <w:rsid w:val="00AA1D58"/>
    <w:rsid w:val="00AA24D2"/>
    <w:rsid w:val="00AA324C"/>
    <w:rsid w:val="00AA4036"/>
    <w:rsid w:val="00AA495B"/>
    <w:rsid w:val="00AA4DE1"/>
    <w:rsid w:val="00AA518B"/>
    <w:rsid w:val="00AA584D"/>
    <w:rsid w:val="00AA5D4B"/>
    <w:rsid w:val="00AA619C"/>
    <w:rsid w:val="00AA672F"/>
    <w:rsid w:val="00AA6EA9"/>
    <w:rsid w:val="00AA701F"/>
    <w:rsid w:val="00AA7130"/>
    <w:rsid w:val="00AA74B4"/>
    <w:rsid w:val="00AB01E5"/>
    <w:rsid w:val="00AB0450"/>
    <w:rsid w:val="00AB04E1"/>
    <w:rsid w:val="00AB0B5B"/>
    <w:rsid w:val="00AB1657"/>
    <w:rsid w:val="00AB1ED0"/>
    <w:rsid w:val="00AB21A3"/>
    <w:rsid w:val="00AB2275"/>
    <w:rsid w:val="00AB2284"/>
    <w:rsid w:val="00AB2324"/>
    <w:rsid w:val="00AB260F"/>
    <w:rsid w:val="00AB3016"/>
    <w:rsid w:val="00AB3161"/>
    <w:rsid w:val="00AB37D1"/>
    <w:rsid w:val="00AB3C4A"/>
    <w:rsid w:val="00AB4479"/>
    <w:rsid w:val="00AB4F54"/>
    <w:rsid w:val="00AB4FC0"/>
    <w:rsid w:val="00AB541D"/>
    <w:rsid w:val="00AB5AB9"/>
    <w:rsid w:val="00AB5BB8"/>
    <w:rsid w:val="00AB5F03"/>
    <w:rsid w:val="00AB6334"/>
    <w:rsid w:val="00AB6496"/>
    <w:rsid w:val="00AB68F4"/>
    <w:rsid w:val="00AB7271"/>
    <w:rsid w:val="00AB7C96"/>
    <w:rsid w:val="00AB7CDB"/>
    <w:rsid w:val="00AC06DB"/>
    <w:rsid w:val="00AC0854"/>
    <w:rsid w:val="00AC0A2A"/>
    <w:rsid w:val="00AC10BB"/>
    <w:rsid w:val="00AC1208"/>
    <w:rsid w:val="00AC17F1"/>
    <w:rsid w:val="00AC1D9F"/>
    <w:rsid w:val="00AC2731"/>
    <w:rsid w:val="00AC2D40"/>
    <w:rsid w:val="00AC2D99"/>
    <w:rsid w:val="00AC3111"/>
    <w:rsid w:val="00AC3642"/>
    <w:rsid w:val="00AC3942"/>
    <w:rsid w:val="00AC3D05"/>
    <w:rsid w:val="00AC42CD"/>
    <w:rsid w:val="00AC44B2"/>
    <w:rsid w:val="00AC5091"/>
    <w:rsid w:val="00AC5454"/>
    <w:rsid w:val="00AC5843"/>
    <w:rsid w:val="00AC5885"/>
    <w:rsid w:val="00AC590D"/>
    <w:rsid w:val="00AC5B8C"/>
    <w:rsid w:val="00AC5DBF"/>
    <w:rsid w:val="00AC651D"/>
    <w:rsid w:val="00AC6803"/>
    <w:rsid w:val="00AC6A5F"/>
    <w:rsid w:val="00AC6EA8"/>
    <w:rsid w:val="00AC775D"/>
    <w:rsid w:val="00AC777D"/>
    <w:rsid w:val="00AC7FB1"/>
    <w:rsid w:val="00AD00B7"/>
    <w:rsid w:val="00AD02BF"/>
    <w:rsid w:val="00AD0DC2"/>
    <w:rsid w:val="00AD1AAE"/>
    <w:rsid w:val="00AD1BF4"/>
    <w:rsid w:val="00AD1C7F"/>
    <w:rsid w:val="00AD1C83"/>
    <w:rsid w:val="00AD2846"/>
    <w:rsid w:val="00AD2AB5"/>
    <w:rsid w:val="00AD2B29"/>
    <w:rsid w:val="00AD2C78"/>
    <w:rsid w:val="00AD3595"/>
    <w:rsid w:val="00AD3AFD"/>
    <w:rsid w:val="00AD3E37"/>
    <w:rsid w:val="00AD442D"/>
    <w:rsid w:val="00AD44EB"/>
    <w:rsid w:val="00AD49F6"/>
    <w:rsid w:val="00AD4C8D"/>
    <w:rsid w:val="00AD5142"/>
    <w:rsid w:val="00AD527B"/>
    <w:rsid w:val="00AD68A4"/>
    <w:rsid w:val="00AD6A78"/>
    <w:rsid w:val="00AD6AEB"/>
    <w:rsid w:val="00AD76A3"/>
    <w:rsid w:val="00AE0548"/>
    <w:rsid w:val="00AE0A9F"/>
    <w:rsid w:val="00AE0CEE"/>
    <w:rsid w:val="00AE0DF9"/>
    <w:rsid w:val="00AE1249"/>
    <w:rsid w:val="00AE1CE0"/>
    <w:rsid w:val="00AE25B1"/>
    <w:rsid w:val="00AE2CB3"/>
    <w:rsid w:val="00AE363A"/>
    <w:rsid w:val="00AE3803"/>
    <w:rsid w:val="00AE3D32"/>
    <w:rsid w:val="00AE41AA"/>
    <w:rsid w:val="00AE44A3"/>
    <w:rsid w:val="00AE4CD6"/>
    <w:rsid w:val="00AE4FEA"/>
    <w:rsid w:val="00AE5928"/>
    <w:rsid w:val="00AE6105"/>
    <w:rsid w:val="00AE67FE"/>
    <w:rsid w:val="00AE77D9"/>
    <w:rsid w:val="00AF0101"/>
    <w:rsid w:val="00AF0161"/>
    <w:rsid w:val="00AF09EB"/>
    <w:rsid w:val="00AF0EA9"/>
    <w:rsid w:val="00AF0F58"/>
    <w:rsid w:val="00AF11F5"/>
    <w:rsid w:val="00AF1E19"/>
    <w:rsid w:val="00AF1FF7"/>
    <w:rsid w:val="00AF20B2"/>
    <w:rsid w:val="00AF25D0"/>
    <w:rsid w:val="00AF2C2B"/>
    <w:rsid w:val="00AF3261"/>
    <w:rsid w:val="00AF383E"/>
    <w:rsid w:val="00AF396E"/>
    <w:rsid w:val="00AF3E31"/>
    <w:rsid w:val="00AF4D26"/>
    <w:rsid w:val="00AF5095"/>
    <w:rsid w:val="00AF54C7"/>
    <w:rsid w:val="00AF567A"/>
    <w:rsid w:val="00AF59F9"/>
    <w:rsid w:val="00AF5FED"/>
    <w:rsid w:val="00AF61E5"/>
    <w:rsid w:val="00AF743E"/>
    <w:rsid w:val="00AF7832"/>
    <w:rsid w:val="00B0178E"/>
    <w:rsid w:val="00B017C0"/>
    <w:rsid w:val="00B01992"/>
    <w:rsid w:val="00B0203A"/>
    <w:rsid w:val="00B02834"/>
    <w:rsid w:val="00B02899"/>
    <w:rsid w:val="00B02A94"/>
    <w:rsid w:val="00B02AA5"/>
    <w:rsid w:val="00B03060"/>
    <w:rsid w:val="00B03124"/>
    <w:rsid w:val="00B0363F"/>
    <w:rsid w:val="00B038A5"/>
    <w:rsid w:val="00B04B13"/>
    <w:rsid w:val="00B04D08"/>
    <w:rsid w:val="00B04FD3"/>
    <w:rsid w:val="00B05B8E"/>
    <w:rsid w:val="00B05FBA"/>
    <w:rsid w:val="00B0620A"/>
    <w:rsid w:val="00B064E7"/>
    <w:rsid w:val="00B06C49"/>
    <w:rsid w:val="00B06DA9"/>
    <w:rsid w:val="00B072EE"/>
    <w:rsid w:val="00B07DFB"/>
    <w:rsid w:val="00B07ECA"/>
    <w:rsid w:val="00B1080F"/>
    <w:rsid w:val="00B10954"/>
    <w:rsid w:val="00B10C92"/>
    <w:rsid w:val="00B11619"/>
    <w:rsid w:val="00B1269E"/>
    <w:rsid w:val="00B12B9A"/>
    <w:rsid w:val="00B12E51"/>
    <w:rsid w:val="00B1358F"/>
    <w:rsid w:val="00B1359E"/>
    <w:rsid w:val="00B136D8"/>
    <w:rsid w:val="00B13836"/>
    <w:rsid w:val="00B13D30"/>
    <w:rsid w:val="00B13EBC"/>
    <w:rsid w:val="00B1460B"/>
    <w:rsid w:val="00B146F7"/>
    <w:rsid w:val="00B14A74"/>
    <w:rsid w:val="00B154A0"/>
    <w:rsid w:val="00B15775"/>
    <w:rsid w:val="00B15FDA"/>
    <w:rsid w:val="00B161BC"/>
    <w:rsid w:val="00B16D95"/>
    <w:rsid w:val="00B174A6"/>
    <w:rsid w:val="00B17940"/>
    <w:rsid w:val="00B17F42"/>
    <w:rsid w:val="00B20CA3"/>
    <w:rsid w:val="00B21421"/>
    <w:rsid w:val="00B21A25"/>
    <w:rsid w:val="00B2222A"/>
    <w:rsid w:val="00B2230B"/>
    <w:rsid w:val="00B2250C"/>
    <w:rsid w:val="00B227DA"/>
    <w:rsid w:val="00B22CE0"/>
    <w:rsid w:val="00B235B8"/>
    <w:rsid w:val="00B239FA"/>
    <w:rsid w:val="00B246BE"/>
    <w:rsid w:val="00B2471E"/>
    <w:rsid w:val="00B250A3"/>
    <w:rsid w:val="00B2598E"/>
    <w:rsid w:val="00B274E9"/>
    <w:rsid w:val="00B27EC7"/>
    <w:rsid w:val="00B27EE3"/>
    <w:rsid w:val="00B301AB"/>
    <w:rsid w:val="00B307A6"/>
    <w:rsid w:val="00B30A20"/>
    <w:rsid w:val="00B31EBA"/>
    <w:rsid w:val="00B31F29"/>
    <w:rsid w:val="00B3203D"/>
    <w:rsid w:val="00B3280A"/>
    <w:rsid w:val="00B32815"/>
    <w:rsid w:val="00B32C85"/>
    <w:rsid w:val="00B32F71"/>
    <w:rsid w:val="00B337EE"/>
    <w:rsid w:val="00B33A2D"/>
    <w:rsid w:val="00B33DE2"/>
    <w:rsid w:val="00B33F46"/>
    <w:rsid w:val="00B3419B"/>
    <w:rsid w:val="00B348D9"/>
    <w:rsid w:val="00B349A8"/>
    <w:rsid w:val="00B3530A"/>
    <w:rsid w:val="00B359E5"/>
    <w:rsid w:val="00B3656B"/>
    <w:rsid w:val="00B36C15"/>
    <w:rsid w:val="00B36CFB"/>
    <w:rsid w:val="00B36E4C"/>
    <w:rsid w:val="00B371DF"/>
    <w:rsid w:val="00B375C4"/>
    <w:rsid w:val="00B37615"/>
    <w:rsid w:val="00B37738"/>
    <w:rsid w:val="00B37A95"/>
    <w:rsid w:val="00B400A8"/>
    <w:rsid w:val="00B402BD"/>
    <w:rsid w:val="00B40665"/>
    <w:rsid w:val="00B40F86"/>
    <w:rsid w:val="00B4122B"/>
    <w:rsid w:val="00B41334"/>
    <w:rsid w:val="00B41E25"/>
    <w:rsid w:val="00B42657"/>
    <w:rsid w:val="00B4285B"/>
    <w:rsid w:val="00B42A23"/>
    <w:rsid w:val="00B42A59"/>
    <w:rsid w:val="00B43385"/>
    <w:rsid w:val="00B438FF"/>
    <w:rsid w:val="00B43AE8"/>
    <w:rsid w:val="00B440B9"/>
    <w:rsid w:val="00B4489D"/>
    <w:rsid w:val="00B44EFC"/>
    <w:rsid w:val="00B4551D"/>
    <w:rsid w:val="00B4557A"/>
    <w:rsid w:val="00B45B20"/>
    <w:rsid w:val="00B45DAF"/>
    <w:rsid w:val="00B4679E"/>
    <w:rsid w:val="00B46AD7"/>
    <w:rsid w:val="00B46EFD"/>
    <w:rsid w:val="00B47BCF"/>
    <w:rsid w:val="00B47D06"/>
    <w:rsid w:val="00B50792"/>
    <w:rsid w:val="00B50846"/>
    <w:rsid w:val="00B509FF"/>
    <w:rsid w:val="00B50EA7"/>
    <w:rsid w:val="00B510D2"/>
    <w:rsid w:val="00B513A5"/>
    <w:rsid w:val="00B51BE9"/>
    <w:rsid w:val="00B52779"/>
    <w:rsid w:val="00B529E1"/>
    <w:rsid w:val="00B52D59"/>
    <w:rsid w:val="00B538D9"/>
    <w:rsid w:val="00B54A2B"/>
    <w:rsid w:val="00B54E2F"/>
    <w:rsid w:val="00B55647"/>
    <w:rsid w:val="00B556EF"/>
    <w:rsid w:val="00B558D8"/>
    <w:rsid w:val="00B5594E"/>
    <w:rsid w:val="00B563A0"/>
    <w:rsid w:val="00B5668F"/>
    <w:rsid w:val="00B56A50"/>
    <w:rsid w:val="00B56F3A"/>
    <w:rsid w:val="00B5701B"/>
    <w:rsid w:val="00B5737C"/>
    <w:rsid w:val="00B577E5"/>
    <w:rsid w:val="00B600C1"/>
    <w:rsid w:val="00B60A75"/>
    <w:rsid w:val="00B61737"/>
    <w:rsid w:val="00B618DE"/>
    <w:rsid w:val="00B61BD5"/>
    <w:rsid w:val="00B61D01"/>
    <w:rsid w:val="00B61DC9"/>
    <w:rsid w:val="00B62900"/>
    <w:rsid w:val="00B6300F"/>
    <w:rsid w:val="00B6301D"/>
    <w:rsid w:val="00B631F0"/>
    <w:rsid w:val="00B64A56"/>
    <w:rsid w:val="00B64E87"/>
    <w:rsid w:val="00B64F32"/>
    <w:rsid w:val="00B6531F"/>
    <w:rsid w:val="00B65537"/>
    <w:rsid w:val="00B65A5B"/>
    <w:rsid w:val="00B65A8B"/>
    <w:rsid w:val="00B65BAE"/>
    <w:rsid w:val="00B65CC5"/>
    <w:rsid w:val="00B66600"/>
    <w:rsid w:val="00B66C6B"/>
    <w:rsid w:val="00B66EAD"/>
    <w:rsid w:val="00B670BA"/>
    <w:rsid w:val="00B678D4"/>
    <w:rsid w:val="00B67A0D"/>
    <w:rsid w:val="00B67B5B"/>
    <w:rsid w:val="00B70AD7"/>
    <w:rsid w:val="00B70DA8"/>
    <w:rsid w:val="00B72012"/>
    <w:rsid w:val="00B7298C"/>
    <w:rsid w:val="00B72BB7"/>
    <w:rsid w:val="00B72C52"/>
    <w:rsid w:val="00B72F5A"/>
    <w:rsid w:val="00B739C5"/>
    <w:rsid w:val="00B73BA5"/>
    <w:rsid w:val="00B73ED7"/>
    <w:rsid w:val="00B7479E"/>
    <w:rsid w:val="00B74A2C"/>
    <w:rsid w:val="00B74BE1"/>
    <w:rsid w:val="00B752A0"/>
    <w:rsid w:val="00B75C26"/>
    <w:rsid w:val="00B768B6"/>
    <w:rsid w:val="00B76918"/>
    <w:rsid w:val="00B7722E"/>
    <w:rsid w:val="00B774DE"/>
    <w:rsid w:val="00B7776C"/>
    <w:rsid w:val="00B77A5B"/>
    <w:rsid w:val="00B808D7"/>
    <w:rsid w:val="00B80F16"/>
    <w:rsid w:val="00B8118B"/>
    <w:rsid w:val="00B81809"/>
    <w:rsid w:val="00B81D17"/>
    <w:rsid w:val="00B8207D"/>
    <w:rsid w:val="00B82408"/>
    <w:rsid w:val="00B825EE"/>
    <w:rsid w:val="00B8263F"/>
    <w:rsid w:val="00B82DAA"/>
    <w:rsid w:val="00B82F38"/>
    <w:rsid w:val="00B83665"/>
    <w:rsid w:val="00B83810"/>
    <w:rsid w:val="00B83CA2"/>
    <w:rsid w:val="00B840C8"/>
    <w:rsid w:val="00B84177"/>
    <w:rsid w:val="00B84AE5"/>
    <w:rsid w:val="00B84E5D"/>
    <w:rsid w:val="00B85250"/>
    <w:rsid w:val="00B85B65"/>
    <w:rsid w:val="00B85D9B"/>
    <w:rsid w:val="00B860F5"/>
    <w:rsid w:val="00B86352"/>
    <w:rsid w:val="00B86C19"/>
    <w:rsid w:val="00B86CAB"/>
    <w:rsid w:val="00B87086"/>
    <w:rsid w:val="00B87DBF"/>
    <w:rsid w:val="00B90AA8"/>
    <w:rsid w:val="00B90D5F"/>
    <w:rsid w:val="00B91D84"/>
    <w:rsid w:val="00B923BD"/>
    <w:rsid w:val="00B92620"/>
    <w:rsid w:val="00B928F3"/>
    <w:rsid w:val="00B9343F"/>
    <w:rsid w:val="00B93E14"/>
    <w:rsid w:val="00B9448C"/>
    <w:rsid w:val="00B94685"/>
    <w:rsid w:val="00B9479E"/>
    <w:rsid w:val="00B947DD"/>
    <w:rsid w:val="00B95375"/>
    <w:rsid w:val="00B95825"/>
    <w:rsid w:val="00B95AD0"/>
    <w:rsid w:val="00B95B6C"/>
    <w:rsid w:val="00B966A1"/>
    <w:rsid w:val="00B97033"/>
    <w:rsid w:val="00B97343"/>
    <w:rsid w:val="00B97419"/>
    <w:rsid w:val="00B97D94"/>
    <w:rsid w:val="00BA0027"/>
    <w:rsid w:val="00BA034F"/>
    <w:rsid w:val="00BA0801"/>
    <w:rsid w:val="00BA0D3F"/>
    <w:rsid w:val="00BA1CAF"/>
    <w:rsid w:val="00BA2475"/>
    <w:rsid w:val="00BA2BC9"/>
    <w:rsid w:val="00BA339D"/>
    <w:rsid w:val="00BA35B9"/>
    <w:rsid w:val="00BA37B2"/>
    <w:rsid w:val="00BA3E14"/>
    <w:rsid w:val="00BA46B4"/>
    <w:rsid w:val="00BA47A5"/>
    <w:rsid w:val="00BA4BA6"/>
    <w:rsid w:val="00BA4DE8"/>
    <w:rsid w:val="00BA5A8A"/>
    <w:rsid w:val="00BA5B26"/>
    <w:rsid w:val="00BA5C52"/>
    <w:rsid w:val="00BA5ECE"/>
    <w:rsid w:val="00BA6211"/>
    <w:rsid w:val="00BA65C2"/>
    <w:rsid w:val="00BA6803"/>
    <w:rsid w:val="00BA6B95"/>
    <w:rsid w:val="00BA6B9A"/>
    <w:rsid w:val="00BA793D"/>
    <w:rsid w:val="00BA7B10"/>
    <w:rsid w:val="00BA7D1C"/>
    <w:rsid w:val="00BB0042"/>
    <w:rsid w:val="00BB005F"/>
    <w:rsid w:val="00BB0167"/>
    <w:rsid w:val="00BB0ADA"/>
    <w:rsid w:val="00BB0D0A"/>
    <w:rsid w:val="00BB0E28"/>
    <w:rsid w:val="00BB1BAE"/>
    <w:rsid w:val="00BB1D4E"/>
    <w:rsid w:val="00BB1D6A"/>
    <w:rsid w:val="00BB20D3"/>
    <w:rsid w:val="00BB2111"/>
    <w:rsid w:val="00BB2279"/>
    <w:rsid w:val="00BB22F8"/>
    <w:rsid w:val="00BB255D"/>
    <w:rsid w:val="00BB2678"/>
    <w:rsid w:val="00BB2C69"/>
    <w:rsid w:val="00BB4195"/>
    <w:rsid w:val="00BB47D4"/>
    <w:rsid w:val="00BB5009"/>
    <w:rsid w:val="00BB5450"/>
    <w:rsid w:val="00BB5EFC"/>
    <w:rsid w:val="00BB60A1"/>
    <w:rsid w:val="00BB6139"/>
    <w:rsid w:val="00BB731E"/>
    <w:rsid w:val="00BB7C30"/>
    <w:rsid w:val="00BC06E0"/>
    <w:rsid w:val="00BC0F38"/>
    <w:rsid w:val="00BC0F50"/>
    <w:rsid w:val="00BC1064"/>
    <w:rsid w:val="00BC10C6"/>
    <w:rsid w:val="00BC11D6"/>
    <w:rsid w:val="00BC13DB"/>
    <w:rsid w:val="00BC1747"/>
    <w:rsid w:val="00BC1B48"/>
    <w:rsid w:val="00BC1FEE"/>
    <w:rsid w:val="00BC27C5"/>
    <w:rsid w:val="00BC29B4"/>
    <w:rsid w:val="00BC2A5D"/>
    <w:rsid w:val="00BC2D01"/>
    <w:rsid w:val="00BC3811"/>
    <w:rsid w:val="00BC3A2E"/>
    <w:rsid w:val="00BC4086"/>
    <w:rsid w:val="00BC42DE"/>
    <w:rsid w:val="00BC4843"/>
    <w:rsid w:val="00BC4A48"/>
    <w:rsid w:val="00BC5C79"/>
    <w:rsid w:val="00BC5DE2"/>
    <w:rsid w:val="00BC73D8"/>
    <w:rsid w:val="00BC7806"/>
    <w:rsid w:val="00BD075A"/>
    <w:rsid w:val="00BD1E43"/>
    <w:rsid w:val="00BD241D"/>
    <w:rsid w:val="00BD25F9"/>
    <w:rsid w:val="00BD28C0"/>
    <w:rsid w:val="00BD3039"/>
    <w:rsid w:val="00BD3EF1"/>
    <w:rsid w:val="00BD4CE5"/>
    <w:rsid w:val="00BD4D4D"/>
    <w:rsid w:val="00BD55B5"/>
    <w:rsid w:val="00BD5620"/>
    <w:rsid w:val="00BD657A"/>
    <w:rsid w:val="00BD6E85"/>
    <w:rsid w:val="00BD6EA2"/>
    <w:rsid w:val="00BD735E"/>
    <w:rsid w:val="00BD7534"/>
    <w:rsid w:val="00BD7A2E"/>
    <w:rsid w:val="00BD7F4E"/>
    <w:rsid w:val="00BE0A37"/>
    <w:rsid w:val="00BE0CA3"/>
    <w:rsid w:val="00BE0E05"/>
    <w:rsid w:val="00BE1564"/>
    <w:rsid w:val="00BE15EA"/>
    <w:rsid w:val="00BE1A4C"/>
    <w:rsid w:val="00BE22BB"/>
    <w:rsid w:val="00BE2842"/>
    <w:rsid w:val="00BE2A51"/>
    <w:rsid w:val="00BE455E"/>
    <w:rsid w:val="00BE49F7"/>
    <w:rsid w:val="00BE5068"/>
    <w:rsid w:val="00BE5341"/>
    <w:rsid w:val="00BE5465"/>
    <w:rsid w:val="00BE54B7"/>
    <w:rsid w:val="00BE5850"/>
    <w:rsid w:val="00BE5A29"/>
    <w:rsid w:val="00BE5BD7"/>
    <w:rsid w:val="00BE655B"/>
    <w:rsid w:val="00BE659F"/>
    <w:rsid w:val="00BE6868"/>
    <w:rsid w:val="00BE7731"/>
    <w:rsid w:val="00BE7E74"/>
    <w:rsid w:val="00BF01B9"/>
    <w:rsid w:val="00BF035D"/>
    <w:rsid w:val="00BF0D5C"/>
    <w:rsid w:val="00BF0FB1"/>
    <w:rsid w:val="00BF1042"/>
    <w:rsid w:val="00BF10BF"/>
    <w:rsid w:val="00BF137E"/>
    <w:rsid w:val="00BF1635"/>
    <w:rsid w:val="00BF2060"/>
    <w:rsid w:val="00BF22B7"/>
    <w:rsid w:val="00BF2357"/>
    <w:rsid w:val="00BF2379"/>
    <w:rsid w:val="00BF2572"/>
    <w:rsid w:val="00BF308A"/>
    <w:rsid w:val="00BF33DE"/>
    <w:rsid w:val="00BF3461"/>
    <w:rsid w:val="00BF3DDC"/>
    <w:rsid w:val="00BF3E08"/>
    <w:rsid w:val="00BF43E8"/>
    <w:rsid w:val="00BF4956"/>
    <w:rsid w:val="00BF4C47"/>
    <w:rsid w:val="00BF4EE8"/>
    <w:rsid w:val="00BF5474"/>
    <w:rsid w:val="00BF5690"/>
    <w:rsid w:val="00BF5BF8"/>
    <w:rsid w:val="00BF61F1"/>
    <w:rsid w:val="00BF62EC"/>
    <w:rsid w:val="00BF6783"/>
    <w:rsid w:val="00BF708E"/>
    <w:rsid w:val="00BF742A"/>
    <w:rsid w:val="00BF78AB"/>
    <w:rsid w:val="00BF7BA2"/>
    <w:rsid w:val="00BF7D87"/>
    <w:rsid w:val="00C018B5"/>
    <w:rsid w:val="00C0255F"/>
    <w:rsid w:val="00C02BA8"/>
    <w:rsid w:val="00C02F3F"/>
    <w:rsid w:val="00C03174"/>
    <w:rsid w:val="00C042A4"/>
    <w:rsid w:val="00C06338"/>
    <w:rsid w:val="00C069E3"/>
    <w:rsid w:val="00C070E0"/>
    <w:rsid w:val="00C071EB"/>
    <w:rsid w:val="00C079FA"/>
    <w:rsid w:val="00C104E1"/>
    <w:rsid w:val="00C1056A"/>
    <w:rsid w:val="00C1093A"/>
    <w:rsid w:val="00C10B7D"/>
    <w:rsid w:val="00C12FB4"/>
    <w:rsid w:val="00C133D9"/>
    <w:rsid w:val="00C136DD"/>
    <w:rsid w:val="00C138D4"/>
    <w:rsid w:val="00C13E38"/>
    <w:rsid w:val="00C13F65"/>
    <w:rsid w:val="00C14662"/>
    <w:rsid w:val="00C14FB7"/>
    <w:rsid w:val="00C155D0"/>
    <w:rsid w:val="00C1576C"/>
    <w:rsid w:val="00C15ACA"/>
    <w:rsid w:val="00C15FFF"/>
    <w:rsid w:val="00C160B2"/>
    <w:rsid w:val="00C16479"/>
    <w:rsid w:val="00C168CF"/>
    <w:rsid w:val="00C1694F"/>
    <w:rsid w:val="00C171C4"/>
    <w:rsid w:val="00C1730A"/>
    <w:rsid w:val="00C17AFA"/>
    <w:rsid w:val="00C20648"/>
    <w:rsid w:val="00C20A18"/>
    <w:rsid w:val="00C213C2"/>
    <w:rsid w:val="00C215A5"/>
    <w:rsid w:val="00C21F1C"/>
    <w:rsid w:val="00C21FAC"/>
    <w:rsid w:val="00C221EC"/>
    <w:rsid w:val="00C22AF0"/>
    <w:rsid w:val="00C2357A"/>
    <w:rsid w:val="00C239CC"/>
    <w:rsid w:val="00C23E61"/>
    <w:rsid w:val="00C24C6D"/>
    <w:rsid w:val="00C24F1A"/>
    <w:rsid w:val="00C25480"/>
    <w:rsid w:val="00C26508"/>
    <w:rsid w:val="00C26573"/>
    <w:rsid w:val="00C26DE5"/>
    <w:rsid w:val="00C272CF"/>
    <w:rsid w:val="00C279E3"/>
    <w:rsid w:val="00C27DF2"/>
    <w:rsid w:val="00C3168D"/>
    <w:rsid w:val="00C31E76"/>
    <w:rsid w:val="00C3259B"/>
    <w:rsid w:val="00C327CC"/>
    <w:rsid w:val="00C3291A"/>
    <w:rsid w:val="00C32A09"/>
    <w:rsid w:val="00C33398"/>
    <w:rsid w:val="00C333EF"/>
    <w:rsid w:val="00C336DE"/>
    <w:rsid w:val="00C3397A"/>
    <w:rsid w:val="00C33D60"/>
    <w:rsid w:val="00C33FD2"/>
    <w:rsid w:val="00C3405B"/>
    <w:rsid w:val="00C3446D"/>
    <w:rsid w:val="00C34FFA"/>
    <w:rsid w:val="00C35027"/>
    <w:rsid w:val="00C35165"/>
    <w:rsid w:val="00C352B4"/>
    <w:rsid w:val="00C3544D"/>
    <w:rsid w:val="00C35CB9"/>
    <w:rsid w:val="00C364DE"/>
    <w:rsid w:val="00C36CEA"/>
    <w:rsid w:val="00C405AC"/>
    <w:rsid w:val="00C4060E"/>
    <w:rsid w:val="00C41176"/>
    <w:rsid w:val="00C414E6"/>
    <w:rsid w:val="00C41547"/>
    <w:rsid w:val="00C4190D"/>
    <w:rsid w:val="00C41B68"/>
    <w:rsid w:val="00C4206D"/>
    <w:rsid w:val="00C421C5"/>
    <w:rsid w:val="00C42456"/>
    <w:rsid w:val="00C42681"/>
    <w:rsid w:val="00C426CA"/>
    <w:rsid w:val="00C428A6"/>
    <w:rsid w:val="00C430EA"/>
    <w:rsid w:val="00C43195"/>
    <w:rsid w:val="00C432CD"/>
    <w:rsid w:val="00C43AA6"/>
    <w:rsid w:val="00C440B0"/>
    <w:rsid w:val="00C444CA"/>
    <w:rsid w:val="00C44AF0"/>
    <w:rsid w:val="00C44D86"/>
    <w:rsid w:val="00C45722"/>
    <w:rsid w:val="00C4595E"/>
    <w:rsid w:val="00C45C0D"/>
    <w:rsid w:val="00C45FF0"/>
    <w:rsid w:val="00C46236"/>
    <w:rsid w:val="00C46606"/>
    <w:rsid w:val="00C46C23"/>
    <w:rsid w:val="00C47653"/>
    <w:rsid w:val="00C47717"/>
    <w:rsid w:val="00C47B58"/>
    <w:rsid w:val="00C47F44"/>
    <w:rsid w:val="00C501E3"/>
    <w:rsid w:val="00C505BB"/>
    <w:rsid w:val="00C505F6"/>
    <w:rsid w:val="00C5099B"/>
    <w:rsid w:val="00C511CE"/>
    <w:rsid w:val="00C52059"/>
    <w:rsid w:val="00C5250E"/>
    <w:rsid w:val="00C52B1E"/>
    <w:rsid w:val="00C52EB4"/>
    <w:rsid w:val="00C533F4"/>
    <w:rsid w:val="00C53DB2"/>
    <w:rsid w:val="00C5421B"/>
    <w:rsid w:val="00C542F5"/>
    <w:rsid w:val="00C54709"/>
    <w:rsid w:val="00C54DFE"/>
    <w:rsid w:val="00C54F57"/>
    <w:rsid w:val="00C5503D"/>
    <w:rsid w:val="00C5539A"/>
    <w:rsid w:val="00C55EA4"/>
    <w:rsid w:val="00C562D4"/>
    <w:rsid w:val="00C56781"/>
    <w:rsid w:val="00C56FF9"/>
    <w:rsid w:val="00C573A9"/>
    <w:rsid w:val="00C574B3"/>
    <w:rsid w:val="00C607F8"/>
    <w:rsid w:val="00C60947"/>
    <w:rsid w:val="00C60BE6"/>
    <w:rsid w:val="00C61D30"/>
    <w:rsid w:val="00C6258D"/>
    <w:rsid w:val="00C62C5F"/>
    <w:rsid w:val="00C63516"/>
    <w:rsid w:val="00C63A5D"/>
    <w:rsid w:val="00C64196"/>
    <w:rsid w:val="00C64487"/>
    <w:rsid w:val="00C6505B"/>
    <w:rsid w:val="00C650E3"/>
    <w:rsid w:val="00C6534C"/>
    <w:rsid w:val="00C65CB1"/>
    <w:rsid w:val="00C65DC0"/>
    <w:rsid w:val="00C65ED8"/>
    <w:rsid w:val="00C66001"/>
    <w:rsid w:val="00C6664A"/>
    <w:rsid w:val="00C66702"/>
    <w:rsid w:val="00C67628"/>
    <w:rsid w:val="00C67911"/>
    <w:rsid w:val="00C67E09"/>
    <w:rsid w:val="00C67FDF"/>
    <w:rsid w:val="00C70306"/>
    <w:rsid w:val="00C71539"/>
    <w:rsid w:val="00C7156F"/>
    <w:rsid w:val="00C7193F"/>
    <w:rsid w:val="00C71D02"/>
    <w:rsid w:val="00C723AA"/>
    <w:rsid w:val="00C7255A"/>
    <w:rsid w:val="00C7268D"/>
    <w:rsid w:val="00C72DC6"/>
    <w:rsid w:val="00C7355F"/>
    <w:rsid w:val="00C73AF9"/>
    <w:rsid w:val="00C73B4F"/>
    <w:rsid w:val="00C744F4"/>
    <w:rsid w:val="00C74A13"/>
    <w:rsid w:val="00C74E64"/>
    <w:rsid w:val="00C75B51"/>
    <w:rsid w:val="00C75D80"/>
    <w:rsid w:val="00C76085"/>
    <w:rsid w:val="00C76543"/>
    <w:rsid w:val="00C7725F"/>
    <w:rsid w:val="00C772D4"/>
    <w:rsid w:val="00C7747C"/>
    <w:rsid w:val="00C776B4"/>
    <w:rsid w:val="00C77D71"/>
    <w:rsid w:val="00C808C9"/>
    <w:rsid w:val="00C80908"/>
    <w:rsid w:val="00C80B71"/>
    <w:rsid w:val="00C80F09"/>
    <w:rsid w:val="00C81220"/>
    <w:rsid w:val="00C81868"/>
    <w:rsid w:val="00C81B29"/>
    <w:rsid w:val="00C8274C"/>
    <w:rsid w:val="00C82DBC"/>
    <w:rsid w:val="00C82E95"/>
    <w:rsid w:val="00C831B3"/>
    <w:rsid w:val="00C8366C"/>
    <w:rsid w:val="00C83737"/>
    <w:rsid w:val="00C84437"/>
    <w:rsid w:val="00C84625"/>
    <w:rsid w:val="00C85044"/>
    <w:rsid w:val="00C857BC"/>
    <w:rsid w:val="00C85F7B"/>
    <w:rsid w:val="00C86829"/>
    <w:rsid w:val="00C869C2"/>
    <w:rsid w:val="00C86A70"/>
    <w:rsid w:val="00C86E05"/>
    <w:rsid w:val="00C86F3D"/>
    <w:rsid w:val="00C8747F"/>
    <w:rsid w:val="00C876C3"/>
    <w:rsid w:val="00C91026"/>
    <w:rsid w:val="00C917B1"/>
    <w:rsid w:val="00C91C0F"/>
    <w:rsid w:val="00C91D14"/>
    <w:rsid w:val="00C95142"/>
    <w:rsid w:val="00C95CF4"/>
    <w:rsid w:val="00C96C41"/>
    <w:rsid w:val="00C96F41"/>
    <w:rsid w:val="00C976C4"/>
    <w:rsid w:val="00C97809"/>
    <w:rsid w:val="00C97E81"/>
    <w:rsid w:val="00CA101E"/>
    <w:rsid w:val="00CA1211"/>
    <w:rsid w:val="00CA1C13"/>
    <w:rsid w:val="00CA1E81"/>
    <w:rsid w:val="00CA2165"/>
    <w:rsid w:val="00CA252E"/>
    <w:rsid w:val="00CA27A8"/>
    <w:rsid w:val="00CA2800"/>
    <w:rsid w:val="00CA288D"/>
    <w:rsid w:val="00CA2A6D"/>
    <w:rsid w:val="00CA2BF2"/>
    <w:rsid w:val="00CA3D8B"/>
    <w:rsid w:val="00CA3DD8"/>
    <w:rsid w:val="00CA3E5E"/>
    <w:rsid w:val="00CA403C"/>
    <w:rsid w:val="00CA4188"/>
    <w:rsid w:val="00CA4551"/>
    <w:rsid w:val="00CA5989"/>
    <w:rsid w:val="00CA5D6C"/>
    <w:rsid w:val="00CA66E0"/>
    <w:rsid w:val="00CA67E2"/>
    <w:rsid w:val="00CA759A"/>
    <w:rsid w:val="00CA7B53"/>
    <w:rsid w:val="00CA7E59"/>
    <w:rsid w:val="00CA7FB8"/>
    <w:rsid w:val="00CB00BE"/>
    <w:rsid w:val="00CB0928"/>
    <w:rsid w:val="00CB094D"/>
    <w:rsid w:val="00CB097B"/>
    <w:rsid w:val="00CB0BAA"/>
    <w:rsid w:val="00CB1000"/>
    <w:rsid w:val="00CB1C4F"/>
    <w:rsid w:val="00CB1E47"/>
    <w:rsid w:val="00CB1E68"/>
    <w:rsid w:val="00CB2274"/>
    <w:rsid w:val="00CB22BB"/>
    <w:rsid w:val="00CB2662"/>
    <w:rsid w:val="00CB2EE7"/>
    <w:rsid w:val="00CB365E"/>
    <w:rsid w:val="00CB36A6"/>
    <w:rsid w:val="00CB387A"/>
    <w:rsid w:val="00CB422F"/>
    <w:rsid w:val="00CB4B2B"/>
    <w:rsid w:val="00CB60DE"/>
    <w:rsid w:val="00CB6310"/>
    <w:rsid w:val="00CB6957"/>
    <w:rsid w:val="00CB69C1"/>
    <w:rsid w:val="00CB6A2D"/>
    <w:rsid w:val="00CB70DC"/>
    <w:rsid w:val="00CB72AA"/>
    <w:rsid w:val="00CB76B6"/>
    <w:rsid w:val="00CB7B99"/>
    <w:rsid w:val="00CB7F2C"/>
    <w:rsid w:val="00CC0180"/>
    <w:rsid w:val="00CC0445"/>
    <w:rsid w:val="00CC10B2"/>
    <w:rsid w:val="00CC1380"/>
    <w:rsid w:val="00CC14D4"/>
    <w:rsid w:val="00CC1AD0"/>
    <w:rsid w:val="00CC1D58"/>
    <w:rsid w:val="00CC2102"/>
    <w:rsid w:val="00CC2236"/>
    <w:rsid w:val="00CC25B7"/>
    <w:rsid w:val="00CC2773"/>
    <w:rsid w:val="00CC2A84"/>
    <w:rsid w:val="00CC454D"/>
    <w:rsid w:val="00CC46C4"/>
    <w:rsid w:val="00CC4DC0"/>
    <w:rsid w:val="00CC533F"/>
    <w:rsid w:val="00CC552A"/>
    <w:rsid w:val="00CC553E"/>
    <w:rsid w:val="00CC5871"/>
    <w:rsid w:val="00CC61CF"/>
    <w:rsid w:val="00CC61E1"/>
    <w:rsid w:val="00CC66C1"/>
    <w:rsid w:val="00CC6A87"/>
    <w:rsid w:val="00CC6DC4"/>
    <w:rsid w:val="00CC7732"/>
    <w:rsid w:val="00CD0238"/>
    <w:rsid w:val="00CD032A"/>
    <w:rsid w:val="00CD05AB"/>
    <w:rsid w:val="00CD09FA"/>
    <w:rsid w:val="00CD0A86"/>
    <w:rsid w:val="00CD0E67"/>
    <w:rsid w:val="00CD133E"/>
    <w:rsid w:val="00CD140B"/>
    <w:rsid w:val="00CD177F"/>
    <w:rsid w:val="00CD26AB"/>
    <w:rsid w:val="00CD287B"/>
    <w:rsid w:val="00CD4913"/>
    <w:rsid w:val="00CD4F9B"/>
    <w:rsid w:val="00CD538B"/>
    <w:rsid w:val="00CD56DA"/>
    <w:rsid w:val="00CD59FB"/>
    <w:rsid w:val="00CD5A70"/>
    <w:rsid w:val="00CD65BF"/>
    <w:rsid w:val="00CD698C"/>
    <w:rsid w:val="00CD75E2"/>
    <w:rsid w:val="00CD7C75"/>
    <w:rsid w:val="00CD7D5B"/>
    <w:rsid w:val="00CD7EB2"/>
    <w:rsid w:val="00CD7FBB"/>
    <w:rsid w:val="00CE0693"/>
    <w:rsid w:val="00CE08FA"/>
    <w:rsid w:val="00CE1438"/>
    <w:rsid w:val="00CE1545"/>
    <w:rsid w:val="00CE1829"/>
    <w:rsid w:val="00CE1882"/>
    <w:rsid w:val="00CE1911"/>
    <w:rsid w:val="00CE1B6F"/>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7E5"/>
    <w:rsid w:val="00CE6B60"/>
    <w:rsid w:val="00CE6E87"/>
    <w:rsid w:val="00CE6F07"/>
    <w:rsid w:val="00CE712A"/>
    <w:rsid w:val="00CE7C95"/>
    <w:rsid w:val="00CE7E1C"/>
    <w:rsid w:val="00CF02AA"/>
    <w:rsid w:val="00CF0455"/>
    <w:rsid w:val="00CF0699"/>
    <w:rsid w:val="00CF0A07"/>
    <w:rsid w:val="00CF0BF3"/>
    <w:rsid w:val="00CF0F73"/>
    <w:rsid w:val="00CF1286"/>
    <w:rsid w:val="00CF1838"/>
    <w:rsid w:val="00CF1A2D"/>
    <w:rsid w:val="00CF1C94"/>
    <w:rsid w:val="00CF2179"/>
    <w:rsid w:val="00CF26A7"/>
    <w:rsid w:val="00CF3515"/>
    <w:rsid w:val="00CF3B86"/>
    <w:rsid w:val="00CF3FC2"/>
    <w:rsid w:val="00CF43A3"/>
    <w:rsid w:val="00CF490E"/>
    <w:rsid w:val="00CF4BD6"/>
    <w:rsid w:val="00CF58E0"/>
    <w:rsid w:val="00CF6388"/>
    <w:rsid w:val="00CF7EEC"/>
    <w:rsid w:val="00D003E2"/>
    <w:rsid w:val="00D00830"/>
    <w:rsid w:val="00D01CE5"/>
    <w:rsid w:val="00D02038"/>
    <w:rsid w:val="00D0222E"/>
    <w:rsid w:val="00D02304"/>
    <w:rsid w:val="00D02880"/>
    <w:rsid w:val="00D02A97"/>
    <w:rsid w:val="00D02B1D"/>
    <w:rsid w:val="00D02B2B"/>
    <w:rsid w:val="00D03011"/>
    <w:rsid w:val="00D03261"/>
    <w:rsid w:val="00D03B67"/>
    <w:rsid w:val="00D04498"/>
    <w:rsid w:val="00D04E17"/>
    <w:rsid w:val="00D04E70"/>
    <w:rsid w:val="00D05618"/>
    <w:rsid w:val="00D05C09"/>
    <w:rsid w:val="00D063D5"/>
    <w:rsid w:val="00D0647E"/>
    <w:rsid w:val="00D065BA"/>
    <w:rsid w:val="00D065FB"/>
    <w:rsid w:val="00D06D7C"/>
    <w:rsid w:val="00D06E54"/>
    <w:rsid w:val="00D06F89"/>
    <w:rsid w:val="00D07503"/>
    <w:rsid w:val="00D10E5D"/>
    <w:rsid w:val="00D11D9F"/>
    <w:rsid w:val="00D123A4"/>
    <w:rsid w:val="00D12654"/>
    <w:rsid w:val="00D12875"/>
    <w:rsid w:val="00D129B9"/>
    <w:rsid w:val="00D12B69"/>
    <w:rsid w:val="00D12C58"/>
    <w:rsid w:val="00D12F5F"/>
    <w:rsid w:val="00D13457"/>
    <w:rsid w:val="00D13BCA"/>
    <w:rsid w:val="00D142F9"/>
    <w:rsid w:val="00D147A0"/>
    <w:rsid w:val="00D14E48"/>
    <w:rsid w:val="00D153FB"/>
    <w:rsid w:val="00D1544A"/>
    <w:rsid w:val="00D1567D"/>
    <w:rsid w:val="00D159FB"/>
    <w:rsid w:val="00D15C83"/>
    <w:rsid w:val="00D15CEC"/>
    <w:rsid w:val="00D16407"/>
    <w:rsid w:val="00D16434"/>
    <w:rsid w:val="00D16E5C"/>
    <w:rsid w:val="00D1742B"/>
    <w:rsid w:val="00D1771C"/>
    <w:rsid w:val="00D208C4"/>
    <w:rsid w:val="00D2140E"/>
    <w:rsid w:val="00D215E6"/>
    <w:rsid w:val="00D217F3"/>
    <w:rsid w:val="00D22075"/>
    <w:rsid w:val="00D22A92"/>
    <w:rsid w:val="00D237CD"/>
    <w:rsid w:val="00D23EB0"/>
    <w:rsid w:val="00D24B61"/>
    <w:rsid w:val="00D24E17"/>
    <w:rsid w:val="00D2504B"/>
    <w:rsid w:val="00D25329"/>
    <w:rsid w:val="00D263B0"/>
    <w:rsid w:val="00D2658B"/>
    <w:rsid w:val="00D265EF"/>
    <w:rsid w:val="00D26651"/>
    <w:rsid w:val="00D26CFF"/>
    <w:rsid w:val="00D301FF"/>
    <w:rsid w:val="00D309F5"/>
    <w:rsid w:val="00D30E6E"/>
    <w:rsid w:val="00D3107B"/>
    <w:rsid w:val="00D3111E"/>
    <w:rsid w:val="00D31260"/>
    <w:rsid w:val="00D31C1B"/>
    <w:rsid w:val="00D31C70"/>
    <w:rsid w:val="00D31CD0"/>
    <w:rsid w:val="00D31DA2"/>
    <w:rsid w:val="00D326E0"/>
    <w:rsid w:val="00D32896"/>
    <w:rsid w:val="00D32CA6"/>
    <w:rsid w:val="00D32DC5"/>
    <w:rsid w:val="00D33192"/>
    <w:rsid w:val="00D3375F"/>
    <w:rsid w:val="00D33C7B"/>
    <w:rsid w:val="00D344A1"/>
    <w:rsid w:val="00D34C0E"/>
    <w:rsid w:val="00D36079"/>
    <w:rsid w:val="00D3620B"/>
    <w:rsid w:val="00D3631B"/>
    <w:rsid w:val="00D36D7E"/>
    <w:rsid w:val="00D36E2D"/>
    <w:rsid w:val="00D370D4"/>
    <w:rsid w:val="00D371F0"/>
    <w:rsid w:val="00D403BC"/>
    <w:rsid w:val="00D40CFF"/>
    <w:rsid w:val="00D4141F"/>
    <w:rsid w:val="00D41727"/>
    <w:rsid w:val="00D41E16"/>
    <w:rsid w:val="00D420CE"/>
    <w:rsid w:val="00D4275E"/>
    <w:rsid w:val="00D42932"/>
    <w:rsid w:val="00D42EE5"/>
    <w:rsid w:val="00D43093"/>
    <w:rsid w:val="00D43287"/>
    <w:rsid w:val="00D43320"/>
    <w:rsid w:val="00D43689"/>
    <w:rsid w:val="00D4386A"/>
    <w:rsid w:val="00D43E27"/>
    <w:rsid w:val="00D452F9"/>
    <w:rsid w:val="00D45343"/>
    <w:rsid w:val="00D455B9"/>
    <w:rsid w:val="00D457BC"/>
    <w:rsid w:val="00D45C52"/>
    <w:rsid w:val="00D45E87"/>
    <w:rsid w:val="00D45FA0"/>
    <w:rsid w:val="00D4653F"/>
    <w:rsid w:val="00D46716"/>
    <w:rsid w:val="00D46861"/>
    <w:rsid w:val="00D46C64"/>
    <w:rsid w:val="00D46CAD"/>
    <w:rsid w:val="00D46E8B"/>
    <w:rsid w:val="00D47263"/>
    <w:rsid w:val="00D506CC"/>
    <w:rsid w:val="00D50932"/>
    <w:rsid w:val="00D50B3B"/>
    <w:rsid w:val="00D50DDE"/>
    <w:rsid w:val="00D50F42"/>
    <w:rsid w:val="00D51935"/>
    <w:rsid w:val="00D51F5C"/>
    <w:rsid w:val="00D52360"/>
    <w:rsid w:val="00D5278B"/>
    <w:rsid w:val="00D5281A"/>
    <w:rsid w:val="00D5393F"/>
    <w:rsid w:val="00D53F21"/>
    <w:rsid w:val="00D55717"/>
    <w:rsid w:val="00D55AE5"/>
    <w:rsid w:val="00D56006"/>
    <w:rsid w:val="00D56227"/>
    <w:rsid w:val="00D56A06"/>
    <w:rsid w:val="00D56C34"/>
    <w:rsid w:val="00D57186"/>
    <w:rsid w:val="00D577BC"/>
    <w:rsid w:val="00D6029D"/>
    <w:rsid w:val="00D60812"/>
    <w:rsid w:val="00D6094F"/>
    <w:rsid w:val="00D61F4A"/>
    <w:rsid w:val="00D62828"/>
    <w:rsid w:val="00D62ACE"/>
    <w:rsid w:val="00D62F12"/>
    <w:rsid w:val="00D63723"/>
    <w:rsid w:val="00D63986"/>
    <w:rsid w:val="00D63C39"/>
    <w:rsid w:val="00D63C6B"/>
    <w:rsid w:val="00D63D50"/>
    <w:rsid w:val="00D65068"/>
    <w:rsid w:val="00D65C91"/>
    <w:rsid w:val="00D66337"/>
    <w:rsid w:val="00D663E2"/>
    <w:rsid w:val="00D665DC"/>
    <w:rsid w:val="00D66B74"/>
    <w:rsid w:val="00D66F66"/>
    <w:rsid w:val="00D6797C"/>
    <w:rsid w:val="00D67CA0"/>
    <w:rsid w:val="00D708DA"/>
    <w:rsid w:val="00D709CF"/>
    <w:rsid w:val="00D712DC"/>
    <w:rsid w:val="00D715F9"/>
    <w:rsid w:val="00D717A4"/>
    <w:rsid w:val="00D71CE7"/>
    <w:rsid w:val="00D7261A"/>
    <w:rsid w:val="00D727B0"/>
    <w:rsid w:val="00D72A60"/>
    <w:rsid w:val="00D73040"/>
    <w:rsid w:val="00D73476"/>
    <w:rsid w:val="00D735C7"/>
    <w:rsid w:val="00D73929"/>
    <w:rsid w:val="00D73EE7"/>
    <w:rsid w:val="00D73EFE"/>
    <w:rsid w:val="00D74113"/>
    <w:rsid w:val="00D7429C"/>
    <w:rsid w:val="00D745AB"/>
    <w:rsid w:val="00D745BE"/>
    <w:rsid w:val="00D75344"/>
    <w:rsid w:val="00D75558"/>
    <w:rsid w:val="00D75CA1"/>
    <w:rsid w:val="00D760E6"/>
    <w:rsid w:val="00D7615E"/>
    <w:rsid w:val="00D76600"/>
    <w:rsid w:val="00D76971"/>
    <w:rsid w:val="00D76D1E"/>
    <w:rsid w:val="00D76DE6"/>
    <w:rsid w:val="00D770A8"/>
    <w:rsid w:val="00D779AD"/>
    <w:rsid w:val="00D80663"/>
    <w:rsid w:val="00D808F4"/>
    <w:rsid w:val="00D80966"/>
    <w:rsid w:val="00D809BF"/>
    <w:rsid w:val="00D80F24"/>
    <w:rsid w:val="00D81292"/>
    <w:rsid w:val="00D814FF"/>
    <w:rsid w:val="00D822ED"/>
    <w:rsid w:val="00D835A2"/>
    <w:rsid w:val="00D83947"/>
    <w:rsid w:val="00D83AB5"/>
    <w:rsid w:val="00D8426D"/>
    <w:rsid w:val="00D847F4"/>
    <w:rsid w:val="00D84B24"/>
    <w:rsid w:val="00D84C2B"/>
    <w:rsid w:val="00D85140"/>
    <w:rsid w:val="00D85372"/>
    <w:rsid w:val="00D8560E"/>
    <w:rsid w:val="00D8579E"/>
    <w:rsid w:val="00D857A2"/>
    <w:rsid w:val="00D86017"/>
    <w:rsid w:val="00D86ADE"/>
    <w:rsid w:val="00D86F19"/>
    <w:rsid w:val="00D876A3"/>
    <w:rsid w:val="00D8798A"/>
    <w:rsid w:val="00D87D0A"/>
    <w:rsid w:val="00D90ED9"/>
    <w:rsid w:val="00D91225"/>
    <w:rsid w:val="00D91296"/>
    <w:rsid w:val="00D9133B"/>
    <w:rsid w:val="00D9160F"/>
    <w:rsid w:val="00D9179C"/>
    <w:rsid w:val="00D92418"/>
    <w:rsid w:val="00D925FF"/>
    <w:rsid w:val="00D92761"/>
    <w:rsid w:val="00D9286B"/>
    <w:rsid w:val="00D92BF4"/>
    <w:rsid w:val="00D92ED7"/>
    <w:rsid w:val="00D93258"/>
    <w:rsid w:val="00D93872"/>
    <w:rsid w:val="00D93889"/>
    <w:rsid w:val="00D93FE3"/>
    <w:rsid w:val="00D953F9"/>
    <w:rsid w:val="00D972BA"/>
    <w:rsid w:val="00D972E5"/>
    <w:rsid w:val="00D97846"/>
    <w:rsid w:val="00D97968"/>
    <w:rsid w:val="00DA023D"/>
    <w:rsid w:val="00DA076F"/>
    <w:rsid w:val="00DA0CB5"/>
    <w:rsid w:val="00DA0E5D"/>
    <w:rsid w:val="00DA1213"/>
    <w:rsid w:val="00DA1300"/>
    <w:rsid w:val="00DA2070"/>
    <w:rsid w:val="00DA26A1"/>
    <w:rsid w:val="00DA2F55"/>
    <w:rsid w:val="00DA3267"/>
    <w:rsid w:val="00DA3376"/>
    <w:rsid w:val="00DA3974"/>
    <w:rsid w:val="00DA3AD8"/>
    <w:rsid w:val="00DA41A6"/>
    <w:rsid w:val="00DA4456"/>
    <w:rsid w:val="00DA4680"/>
    <w:rsid w:val="00DA53D7"/>
    <w:rsid w:val="00DA561D"/>
    <w:rsid w:val="00DA5C6F"/>
    <w:rsid w:val="00DA7247"/>
    <w:rsid w:val="00DA7264"/>
    <w:rsid w:val="00DB0014"/>
    <w:rsid w:val="00DB0311"/>
    <w:rsid w:val="00DB0C98"/>
    <w:rsid w:val="00DB0E60"/>
    <w:rsid w:val="00DB0F98"/>
    <w:rsid w:val="00DB11CE"/>
    <w:rsid w:val="00DB18D3"/>
    <w:rsid w:val="00DB198C"/>
    <w:rsid w:val="00DB1F00"/>
    <w:rsid w:val="00DB1F3B"/>
    <w:rsid w:val="00DB2646"/>
    <w:rsid w:val="00DB3282"/>
    <w:rsid w:val="00DB34FF"/>
    <w:rsid w:val="00DB3634"/>
    <w:rsid w:val="00DB364B"/>
    <w:rsid w:val="00DB3679"/>
    <w:rsid w:val="00DB40B6"/>
    <w:rsid w:val="00DB40E9"/>
    <w:rsid w:val="00DB4187"/>
    <w:rsid w:val="00DB4768"/>
    <w:rsid w:val="00DB478C"/>
    <w:rsid w:val="00DB517E"/>
    <w:rsid w:val="00DB5600"/>
    <w:rsid w:val="00DB569D"/>
    <w:rsid w:val="00DB58E6"/>
    <w:rsid w:val="00DB5E47"/>
    <w:rsid w:val="00DB6800"/>
    <w:rsid w:val="00DB6A1D"/>
    <w:rsid w:val="00DB6BCD"/>
    <w:rsid w:val="00DB755C"/>
    <w:rsid w:val="00DC08C0"/>
    <w:rsid w:val="00DC16EA"/>
    <w:rsid w:val="00DC1F3A"/>
    <w:rsid w:val="00DC2219"/>
    <w:rsid w:val="00DC2234"/>
    <w:rsid w:val="00DC2602"/>
    <w:rsid w:val="00DC2768"/>
    <w:rsid w:val="00DC2B6F"/>
    <w:rsid w:val="00DC3519"/>
    <w:rsid w:val="00DC36D5"/>
    <w:rsid w:val="00DC4019"/>
    <w:rsid w:val="00DC4DC6"/>
    <w:rsid w:val="00DC4DE6"/>
    <w:rsid w:val="00DC4F6A"/>
    <w:rsid w:val="00DC5000"/>
    <w:rsid w:val="00DC5373"/>
    <w:rsid w:val="00DC5C78"/>
    <w:rsid w:val="00DC6690"/>
    <w:rsid w:val="00DC672E"/>
    <w:rsid w:val="00DC6FF4"/>
    <w:rsid w:val="00DC7922"/>
    <w:rsid w:val="00DC7DD6"/>
    <w:rsid w:val="00DD031C"/>
    <w:rsid w:val="00DD0402"/>
    <w:rsid w:val="00DD04F2"/>
    <w:rsid w:val="00DD09E3"/>
    <w:rsid w:val="00DD0DF5"/>
    <w:rsid w:val="00DD1501"/>
    <w:rsid w:val="00DD1D1E"/>
    <w:rsid w:val="00DD2846"/>
    <w:rsid w:val="00DD2D45"/>
    <w:rsid w:val="00DD31D4"/>
    <w:rsid w:val="00DD35DB"/>
    <w:rsid w:val="00DD3736"/>
    <w:rsid w:val="00DD3BC3"/>
    <w:rsid w:val="00DD3DAD"/>
    <w:rsid w:val="00DD3DE7"/>
    <w:rsid w:val="00DD4585"/>
    <w:rsid w:val="00DD4A3C"/>
    <w:rsid w:val="00DD524E"/>
    <w:rsid w:val="00DD56CD"/>
    <w:rsid w:val="00DD5750"/>
    <w:rsid w:val="00DD6EAB"/>
    <w:rsid w:val="00DD70A2"/>
    <w:rsid w:val="00DD70F9"/>
    <w:rsid w:val="00DD71B9"/>
    <w:rsid w:val="00DD797F"/>
    <w:rsid w:val="00DD79B3"/>
    <w:rsid w:val="00DD7BFD"/>
    <w:rsid w:val="00DD7EE4"/>
    <w:rsid w:val="00DE05B9"/>
    <w:rsid w:val="00DE0858"/>
    <w:rsid w:val="00DE1DA1"/>
    <w:rsid w:val="00DE288C"/>
    <w:rsid w:val="00DE2914"/>
    <w:rsid w:val="00DE2D02"/>
    <w:rsid w:val="00DE332A"/>
    <w:rsid w:val="00DE33E5"/>
    <w:rsid w:val="00DE359C"/>
    <w:rsid w:val="00DE3898"/>
    <w:rsid w:val="00DE3C86"/>
    <w:rsid w:val="00DE4019"/>
    <w:rsid w:val="00DE477F"/>
    <w:rsid w:val="00DE4D15"/>
    <w:rsid w:val="00DE4E10"/>
    <w:rsid w:val="00DE58C4"/>
    <w:rsid w:val="00DE5A46"/>
    <w:rsid w:val="00DE5BAA"/>
    <w:rsid w:val="00DE6295"/>
    <w:rsid w:val="00DE65A1"/>
    <w:rsid w:val="00DE67F2"/>
    <w:rsid w:val="00DE6A47"/>
    <w:rsid w:val="00DE6E91"/>
    <w:rsid w:val="00DE6F8F"/>
    <w:rsid w:val="00DE7135"/>
    <w:rsid w:val="00DE7377"/>
    <w:rsid w:val="00DE7E17"/>
    <w:rsid w:val="00DF0B30"/>
    <w:rsid w:val="00DF0BB0"/>
    <w:rsid w:val="00DF1085"/>
    <w:rsid w:val="00DF11F8"/>
    <w:rsid w:val="00DF17DD"/>
    <w:rsid w:val="00DF1C9A"/>
    <w:rsid w:val="00DF1D5F"/>
    <w:rsid w:val="00DF1D88"/>
    <w:rsid w:val="00DF1F2E"/>
    <w:rsid w:val="00DF2EE4"/>
    <w:rsid w:val="00DF3070"/>
    <w:rsid w:val="00DF3773"/>
    <w:rsid w:val="00DF3B5F"/>
    <w:rsid w:val="00DF3C4E"/>
    <w:rsid w:val="00DF3EFF"/>
    <w:rsid w:val="00DF4471"/>
    <w:rsid w:val="00DF4698"/>
    <w:rsid w:val="00DF4995"/>
    <w:rsid w:val="00DF4B73"/>
    <w:rsid w:val="00DF54A4"/>
    <w:rsid w:val="00DF5549"/>
    <w:rsid w:val="00DF5578"/>
    <w:rsid w:val="00DF563E"/>
    <w:rsid w:val="00DF5954"/>
    <w:rsid w:val="00DF5A3F"/>
    <w:rsid w:val="00DF6143"/>
    <w:rsid w:val="00DF675B"/>
    <w:rsid w:val="00DF7811"/>
    <w:rsid w:val="00DF7D3C"/>
    <w:rsid w:val="00E001F8"/>
    <w:rsid w:val="00E0037B"/>
    <w:rsid w:val="00E02A98"/>
    <w:rsid w:val="00E02AE2"/>
    <w:rsid w:val="00E03006"/>
    <w:rsid w:val="00E03484"/>
    <w:rsid w:val="00E046AB"/>
    <w:rsid w:val="00E04AD2"/>
    <w:rsid w:val="00E0579F"/>
    <w:rsid w:val="00E0605E"/>
    <w:rsid w:val="00E066DC"/>
    <w:rsid w:val="00E06876"/>
    <w:rsid w:val="00E06D3E"/>
    <w:rsid w:val="00E06EA9"/>
    <w:rsid w:val="00E0736E"/>
    <w:rsid w:val="00E078AE"/>
    <w:rsid w:val="00E0796B"/>
    <w:rsid w:val="00E07B24"/>
    <w:rsid w:val="00E07C25"/>
    <w:rsid w:val="00E07D61"/>
    <w:rsid w:val="00E10524"/>
    <w:rsid w:val="00E1053C"/>
    <w:rsid w:val="00E105A5"/>
    <w:rsid w:val="00E1077E"/>
    <w:rsid w:val="00E11003"/>
    <w:rsid w:val="00E11589"/>
    <w:rsid w:val="00E1166E"/>
    <w:rsid w:val="00E1281B"/>
    <w:rsid w:val="00E12B6C"/>
    <w:rsid w:val="00E13243"/>
    <w:rsid w:val="00E137EC"/>
    <w:rsid w:val="00E1381F"/>
    <w:rsid w:val="00E13A3E"/>
    <w:rsid w:val="00E13C94"/>
    <w:rsid w:val="00E14504"/>
    <w:rsid w:val="00E1461A"/>
    <w:rsid w:val="00E1518C"/>
    <w:rsid w:val="00E158C5"/>
    <w:rsid w:val="00E15A3A"/>
    <w:rsid w:val="00E15B85"/>
    <w:rsid w:val="00E15C65"/>
    <w:rsid w:val="00E1617B"/>
    <w:rsid w:val="00E16A15"/>
    <w:rsid w:val="00E16AD6"/>
    <w:rsid w:val="00E1797B"/>
    <w:rsid w:val="00E17A59"/>
    <w:rsid w:val="00E2023D"/>
    <w:rsid w:val="00E20CA7"/>
    <w:rsid w:val="00E21036"/>
    <w:rsid w:val="00E212E3"/>
    <w:rsid w:val="00E22CD7"/>
    <w:rsid w:val="00E232A2"/>
    <w:rsid w:val="00E2359D"/>
    <w:rsid w:val="00E23A74"/>
    <w:rsid w:val="00E23FCB"/>
    <w:rsid w:val="00E24556"/>
    <w:rsid w:val="00E2470A"/>
    <w:rsid w:val="00E2472C"/>
    <w:rsid w:val="00E24D92"/>
    <w:rsid w:val="00E2536D"/>
    <w:rsid w:val="00E25DBC"/>
    <w:rsid w:val="00E2623F"/>
    <w:rsid w:val="00E27301"/>
    <w:rsid w:val="00E27744"/>
    <w:rsid w:val="00E279BA"/>
    <w:rsid w:val="00E27DCC"/>
    <w:rsid w:val="00E27EB5"/>
    <w:rsid w:val="00E3055A"/>
    <w:rsid w:val="00E30AF1"/>
    <w:rsid w:val="00E30BCB"/>
    <w:rsid w:val="00E31334"/>
    <w:rsid w:val="00E3191B"/>
    <w:rsid w:val="00E31C8C"/>
    <w:rsid w:val="00E31D7F"/>
    <w:rsid w:val="00E32EFF"/>
    <w:rsid w:val="00E3350B"/>
    <w:rsid w:val="00E336BA"/>
    <w:rsid w:val="00E33756"/>
    <w:rsid w:val="00E3433B"/>
    <w:rsid w:val="00E34619"/>
    <w:rsid w:val="00E34CF5"/>
    <w:rsid w:val="00E35780"/>
    <w:rsid w:val="00E363AB"/>
    <w:rsid w:val="00E363C1"/>
    <w:rsid w:val="00E36401"/>
    <w:rsid w:val="00E36A9A"/>
    <w:rsid w:val="00E36AA9"/>
    <w:rsid w:val="00E36F06"/>
    <w:rsid w:val="00E37432"/>
    <w:rsid w:val="00E37695"/>
    <w:rsid w:val="00E37875"/>
    <w:rsid w:val="00E37EFE"/>
    <w:rsid w:val="00E40270"/>
    <w:rsid w:val="00E4199F"/>
    <w:rsid w:val="00E420CB"/>
    <w:rsid w:val="00E4231E"/>
    <w:rsid w:val="00E42435"/>
    <w:rsid w:val="00E4282F"/>
    <w:rsid w:val="00E43246"/>
    <w:rsid w:val="00E43661"/>
    <w:rsid w:val="00E43D9D"/>
    <w:rsid w:val="00E43EE8"/>
    <w:rsid w:val="00E440EC"/>
    <w:rsid w:val="00E443DF"/>
    <w:rsid w:val="00E44483"/>
    <w:rsid w:val="00E4482D"/>
    <w:rsid w:val="00E44BA6"/>
    <w:rsid w:val="00E45214"/>
    <w:rsid w:val="00E4584C"/>
    <w:rsid w:val="00E45F31"/>
    <w:rsid w:val="00E463F4"/>
    <w:rsid w:val="00E464AF"/>
    <w:rsid w:val="00E472BC"/>
    <w:rsid w:val="00E50293"/>
    <w:rsid w:val="00E50BE8"/>
    <w:rsid w:val="00E5105E"/>
    <w:rsid w:val="00E511CC"/>
    <w:rsid w:val="00E5144D"/>
    <w:rsid w:val="00E51936"/>
    <w:rsid w:val="00E51A8D"/>
    <w:rsid w:val="00E51BEF"/>
    <w:rsid w:val="00E5204C"/>
    <w:rsid w:val="00E520DB"/>
    <w:rsid w:val="00E521B6"/>
    <w:rsid w:val="00E52207"/>
    <w:rsid w:val="00E5272A"/>
    <w:rsid w:val="00E5302C"/>
    <w:rsid w:val="00E536A1"/>
    <w:rsid w:val="00E54A1C"/>
    <w:rsid w:val="00E54DBE"/>
    <w:rsid w:val="00E54DED"/>
    <w:rsid w:val="00E55104"/>
    <w:rsid w:val="00E5585B"/>
    <w:rsid w:val="00E5589B"/>
    <w:rsid w:val="00E558DA"/>
    <w:rsid w:val="00E57707"/>
    <w:rsid w:val="00E57AAE"/>
    <w:rsid w:val="00E603F0"/>
    <w:rsid w:val="00E607ED"/>
    <w:rsid w:val="00E60E90"/>
    <w:rsid w:val="00E6164E"/>
    <w:rsid w:val="00E617DB"/>
    <w:rsid w:val="00E618D6"/>
    <w:rsid w:val="00E624DF"/>
    <w:rsid w:val="00E627B7"/>
    <w:rsid w:val="00E62C3D"/>
    <w:rsid w:val="00E62D5D"/>
    <w:rsid w:val="00E62E58"/>
    <w:rsid w:val="00E63477"/>
    <w:rsid w:val="00E63E56"/>
    <w:rsid w:val="00E64238"/>
    <w:rsid w:val="00E6445F"/>
    <w:rsid w:val="00E64488"/>
    <w:rsid w:val="00E645F5"/>
    <w:rsid w:val="00E64B11"/>
    <w:rsid w:val="00E64E3F"/>
    <w:rsid w:val="00E64F1A"/>
    <w:rsid w:val="00E650C4"/>
    <w:rsid w:val="00E6544A"/>
    <w:rsid w:val="00E658B3"/>
    <w:rsid w:val="00E65C9A"/>
    <w:rsid w:val="00E6602C"/>
    <w:rsid w:val="00E67169"/>
    <w:rsid w:val="00E676AC"/>
    <w:rsid w:val="00E67744"/>
    <w:rsid w:val="00E708A9"/>
    <w:rsid w:val="00E70F07"/>
    <w:rsid w:val="00E7179C"/>
    <w:rsid w:val="00E71A84"/>
    <w:rsid w:val="00E71B4B"/>
    <w:rsid w:val="00E72B04"/>
    <w:rsid w:val="00E731A3"/>
    <w:rsid w:val="00E733DE"/>
    <w:rsid w:val="00E73813"/>
    <w:rsid w:val="00E741B9"/>
    <w:rsid w:val="00E748A5"/>
    <w:rsid w:val="00E7500F"/>
    <w:rsid w:val="00E76568"/>
    <w:rsid w:val="00E76C8C"/>
    <w:rsid w:val="00E775B1"/>
    <w:rsid w:val="00E7767A"/>
    <w:rsid w:val="00E776D7"/>
    <w:rsid w:val="00E7780D"/>
    <w:rsid w:val="00E80091"/>
    <w:rsid w:val="00E801AD"/>
    <w:rsid w:val="00E8060E"/>
    <w:rsid w:val="00E8147D"/>
    <w:rsid w:val="00E81553"/>
    <w:rsid w:val="00E81889"/>
    <w:rsid w:val="00E81D40"/>
    <w:rsid w:val="00E81E89"/>
    <w:rsid w:val="00E82599"/>
    <w:rsid w:val="00E82683"/>
    <w:rsid w:val="00E826DB"/>
    <w:rsid w:val="00E828C5"/>
    <w:rsid w:val="00E83408"/>
    <w:rsid w:val="00E8349B"/>
    <w:rsid w:val="00E834B6"/>
    <w:rsid w:val="00E837B5"/>
    <w:rsid w:val="00E8383C"/>
    <w:rsid w:val="00E838F2"/>
    <w:rsid w:val="00E84724"/>
    <w:rsid w:val="00E84D63"/>
    <w:rsid w:val="00E853EB"/>
    <w:rsid w:val="00E855F2"/>
    <w:rsid w:val="00E85982"/>
    <w:rsid w:val="00E8629F"/>
    <w:rsid w:val="00E86995"/>
    <w:rsid w:val="00E86ABC"/>
    <w:rsid w:val="00E8721F"/>
    <w:rsid w:val="00E872C8"/>
    <w:rsid w:val="00E87884"/>
    <w:rsid w:val="00E87DBE"/>
    <w:rsid w:val="00E87EEB"/>
    <w:rsid w:val="00E900A5"/>
    <w:rsid w:val="00E9023D"/>
    <w:rsid w:val="00E9068B"/>
    <w:rsid w:val="00E90AEF"/>
    <w:rsid w:val="00E913DB"/>
    <w:rsid w:val="00E915AD"/>
    <w:rsid w:val="00E9226D"/>
    <w:rsid w:val="00E92825"/>
    <w:rsid w:val="00E92F8A"/>
    <w:rsid w:val="00E92FAF"/>
    <w:rsid w:val="00E93811"/>
    <w:rsid w:val="00E93B3A"/>
    <w:rsid w:val="00E946DA"/>
    <w:rsid w:val="00E94A9A"/>
    <w:rsid w:val="00E94BD2"/>
    <w:rsid w:val="00E953FC"/>
    <w:rsid w:val="00E954E7"/>
    <w:rsid w:val="00E95B81"/>
    <w:rsid w:val="00E96CFD"/>
    <w:rsid w:val="00E97306"/>
    <w:rsid w:val="00E97898"/>
    <w:rsid w:val="00EA08EA"/>
    <w:rsid w:val="00EA0A0F"/>
    <w:rsid w:val="00EA0D39"/>
    <w:rsid w:val="00EA17C6"/>
    <w:rsid w:val="00EA1E56"/>
    <w:rsid w:val="00EA2346"/>
    <w:rsid w:val="00EA2C75"/>
    <w:rsid w:val="00EA309F"/>
    <w:rsid w:val="00EA30DB"/>
    <w:rsid w:val="00EA3FFF"/>
    <w:rsid w:val="00EA45AC"/>
    <w:rsid w:val="00EA4B23"/>
    <w:rsid w:val="00EA4ED8"/>
    <w:rsid w:val="00EA5170"/>
    <w:rsid w:val="00EA61CA"/>
    <w:rsid w:val="00EA62F5"/>
    <w:rsid w:val="00EA6842"/>
    <w:rsid w:val="00EA6CD5"/>
    <w:rsid w:val="00EA6D2B"/>
    <w:rsid w:val="00EA711B"/>
    <w:rsid w:val="00EA7254"/>
    <w:rsid w:val="00EA73CF"/>
    <w:rsid w:val="00EA7CB1"/>
    <w:rsid w:val="00EA7DEB"/>
    <w:rsid w:val="00EA7F1E"/>
    <w:rsid w:val="00EB0808"/>
    <w:rsid w:val="00EB0BDE"/>
    <w:rsid w:val="00EB0BF9"/>
    <w:rsid w:val="00EB1978"/>
    <w:rsid w:val="00EB223D"/>
    <w:rsid w:val="00EB356A"/>
    <w:rsid w:val="00EB448C"/>
    <w:rsid w:val="00EB5333"/>
    <w:rsid w:val="00EB5867"/>
    <w:rsid w:val="00EB6208"/>
    <w:rsid w:val="00EB6442"/>
    <w:rsid w:val="00EB6A64"/>
    <w:rsid w:val="00EB74E9"/>
    <w:rsid w:val="00EB7A4B"/>
    <w:rsid w:val="00EB7B0F"/>
    <w:rsid w:val="00EB7C14"/>
    <w:rsid w:val="00EC023C"/>
    <w:rsid w:val="00EC0C17"/>
    <w:rsid w:val="00EC1524"/>
    <w:rsid w:val="00EC1C77"/>
    <w:rsid w:val="00EC2985"/>
    <w:rsid w:val="00EC2AA5"/>
    <w:rsid w:val="00EC3116"/>
    <w:rsid w:val="00EC3506"/>
    <w:rsid w:val="00EC3D68"/>
    <w:rsid w:val="00EC466C"/>
    <w:rsid w:val="00EC48FF"/>
    <w:rsid w:val="00EC4F6A"/>
    <w:rsid w:val="00EC52FD"/>
    <w:rsid w:val="00EC5355"/>
    <w:rsid w:val="00EC54A0"/>
    <w:rsid w:val="00EC5F41"/>
    <w:rsid w:val="00EC701A"/>
    <w:rsid w:val="00EC743B"/>
    <w:rsid w:val="00EC768C"/>
    <w:rsid w:val="00EC7701"/>
    <w:rsid w:val="00EC7CD3"/>
    <w:rsid w:val="00EC7DFD"/>
    <w:rsid w:val="00ED001D"/>
    <w:rsid w:val="00ED0022"/>
    <w:rsid w:val="00ED0528"/>
    <w:rsid w:val="00ED0A96"/>
    <w:rsid w:val="00ED0BBC"/>
    <w:rsid w:val="00ED1314"/>
    <w:rsid w:val="00ED18E0"/>
    <w:rsid w:val="00ED1F27"/>
    <w:rsid w:val="00ED239F"/>
    <w:rsid w:val="00ED2B29"/>
    <w:rsid w:val="00ED3250"/>
    <w:rsid w:val="00ED3B9F"/>
    <w:rsid w:val="00ED42B8"/>
    <w:rsid w:val="00ED42E1"/>
    <w:rsid w:val="00ED458E"/>
    <w:rsid w:val="00ED4937"/>
    <w:rsid w:val="00ED503F"/>
    <w:rsid w:val="00ED5AA6"/>
    <w:rsid w:val="00ED682C"/>
    <w:rsid w:val="00ED6A57"/>
    <w:rsid w:val="00ED747A"/>
    <w:rsid w:val="00EE0056"/>
    <w:rsid w:val="00EE0880"/>
    <w:rsid w:val="00EE0EF2"/>
    <w:rsid w:val="00EE1F79"/>
    <w:rsid w:val="00EE2005"/>
    <w:rsid w:val="00EE2192"/>
    <w:rsid w:val="00EE23D5"/>
    <w:rsid w:val="00EE24A8"/>
    <w:rsid w:val="00EE2DF0"/>
    <w:rsid w:val="00EE3100"/>
    <w:rsid w:val="00EE348F"/>
    <w:rsid w:val="00EE3B2E"/>
    <w:rsid w:val="00EE3C5F"/>
    <w:rsid w:val="00EE411A"/>
    <w:rsid w:val="00EE41DA"/>
    <w:rsid w:val="00EE4505"/>
    <w:rsid w:val="00EE4542"/>
    <w:rsid w:val="00EE460F"/>
    <w:rsid w:val="00EE4746"/>
    <w:rsid w:val="00EE50C1"/>
    <w:rsid w:val="00EE51AF"/>
    <w:rsid w:val="00EE5A43"/>
    <w:rsid w:val="00EE5A92"/>
    <w:rsid w:val="00EE62C7"/>
    <w:rsid w:val="00EE641E"/>
    <w:rsid w:val="00EE690F"/>
    <w:rsid w:val="00EE6C93"/>
    <w:rsid w:val="00EE6DE6"/>
    <w:rsid w:val="00EE715E"/>
    <w:rsid w:val="00EE727F"/>
    <w:rsid w:val="00EE7962"/>
    <w:rsid w:val="00EF038F"/>
    <w:rsid w:val="00EF15A1"/>
    <w:rsid w:val="00EF1CA8"/>
    <w:rsid w:val="00EF24F9"/>
    <w:rsid w:val="00EF24FD"/>
    <w:rsid w:val="00EF2BF5"/>
    <w:rsid w:val="00EF2C72"/>
    <w:rsid w:val="00EF2EA1"/>
    <w:rsid w:val="00EF31A6"/>
    <w:rsid w:val="00EF3492"/>
    <w:rsid w:val="00EF35BF"/>
    <w:rsid w:val="00EF4739"/>
    <w:rsid w:val="00EF4BB8"/>
    <w:rsid w:val="00EF5717"/>
    <w:rsid w:val="00EF5794"/>
    <w:rsid w:val="00EF57BF"/>
    <w:rsid w:val="00EF6713"/>
    <w:rsid w:val="00EF689F"/>
    <w:rsid w:val="00EF6DD5"/>
    <w:rsid w:val="00EF758F"/>
    <w:rsid w:val="00EF7707"/>
    <w:rsid w:val="00EF7978"/>
    <w:rsid w:val="00EF7CBE"/>
    <w:rsid w:val="00F002A3"/>
    <w:rsid w:val="00F00EF8"/>
    <w:rsid w:val="00F01560"/>
    <w:rsid w:val="00F017FC"/>
    <w:rsid w:val="00F019AB"/>
    <w:rsid w:val="00F01E9E"/>
    <w:rsid w:val="00F01F57"/>
    <w:rsid w:val="00F0240F"/>
    <w:rsid w:val="00F0347B"/>
    <w:rsid w:val="00F0367A"/>
    <w:rsid w:val="00F03C8C"/>
    <w:rsid w:val="00F0452C"/>
    <w:rsid w:val="00F0482D"/>
    <w:rsid w:val="00F04923"/>
    <w:rsid w:val="00F04A60"/>
    <w:rsid w:val="00F04E55"/>
    <w:rsid w:val="00F04EE2"/>
    <w:rsid w:val="00F05063"/>
    <w:rsid w:val="00F052AC"/>
    <w:rsid w:val="00F05BA7"/>
    <w:rsid w:val="00F05D26"/>
    <w:rsid w:val="00F06037"/>
    <w:rsid w:val="00F060E5"/>
    <w:rsid w:val="00F069EA"/>
    <w:rsid w:val="00F06B4D"/>
    <w:rsid w:val="00F06E69"/>
    <w:rsid w:val="00F06F19"/>
    <w:rsid w:val="00F06F25"/>
    <w:rsid w:val="00F07AD9"/>
    <w:rsid w:val="00F07C57"/>
    <w:rsid w:val="00F104AC"/>
    <w:rsid w:val="00F104D0"/>
    <w:rsid w:val="00F1072E"/>
    <w:rsid w:val="00F11247"/>
    <w:rsid w:val="00F12A0C"/>
    <w:rsid w:val="00F1306E"/>
    <w:rsid w:val="00F13202"/>
    <w:rsid w:val="00F13393"/>
    <w:rsid w:val="00F13CD5"/>
    <w:rsid w:val="00F142B0"/>
    <w:rsid w:val="00F148C3"/>
    <w:rsid w:val="00F1493F"/>
    <w:rsid w:val="00F1539E"/>
    <w:rsid w:val="00F15C42"/>
    <w:rsid w:val="00F15D93"/>
    <w:rsid w:val="00F161AA"/>
    <w:rsid w:val="00F1643E"/>
    <w:rsid w:val="00F16612"/>
    <w:rsid w:val="00F1691C"/>
    <w:rsid w:val="00F17018"/>
    <w:rsid w:val="00F1713C"/>
    <w:rsid w:val="00F172B7"/>
    <w:rsid w:val="00F17821"/>
    <w:rsid w:val="00F201CB"/>
    <w:rsid w:val="00F203BB"/>
    <w:rsid w:val="00F20540"/>
    <w:rsid w:val="00F20F5A"/>
    <w:rsid w:val="00F2139E"/>
    <w:rsid w:val="00F21409"/>
    <w:rsid w:val="00F21757"/>
    <w:rsid w:val="00F2182A"/>
    <w:rsid w:val="00F223E1"/>
    <w:rsid w:val="00F22B33"/>
    <w:rsid w:val="00F22BCB"/>
    <w:rsid w:val="00F23471"/>
    <w:rsid w:val="00F243CA"/>
    <w:rsid w:val="00F24669"/>
    <w:rsid w:val="00F246F3"/>
    <w:rsid w:val="00F25688"/>
    <w:rsid w:val="00F25DCB"/>
    <w:rsid w:val="00F2670C"/>
    <w:rsid w:val="00F2681B"/>
    <w:rsid w:val="00F26821"/>
    <w:rsid w:val="00F26B76"/>
    <w:rsid w:val="00F26CE1"/>
    <w:rsid w:val="00F26E39"/>
    <w:rsid w:val="00F30062"/>
    <w:rsid w:val="00F300B6"/>
    <w:rsid w:val="00F30482"/>
    <w:rsid w:val="00F30918"/>
    <w:rsid w:val="00F30BE9"/>
    <w:rsid w:val="00F3123B"/>
    <w:rsid w:val="00F317D8"/>
    <w:rsid w:val="00F31909"/>
    <w:rsid w:val="00F320FA"/>
    <w:rsid w:val="00F3222D"/>
    <w:rsid w:val="00F322EE"/>
    <w:rsid w:val="00F3318E"/>
    <w:rsid w:val="00F332EB"/>
    <w:rsid w:val="00F335AF"/>
    <w:rsid w:val="00F33980"/>
    <w:rsid w:val="00F33D14"/>
    <w:rsid w:val="00F34031"/>
    <w:rsid w:val="00F3405D"/>
    <w:rsid w:val="00F34D28"/>
    <w:rsid w:val="00F35229"/>
    <w:rsid w:val="00F3535D"/>
    <w:rsid w:val="00F3536F"/>
    <w:rsid w:val="00F3569F"/>
    <w:rsid w:val="00F35D9A"/>
    <w:rsid w:val="00F363FC"/>
    <w:rsid w:val="00F37025"/>
    <w:rsid w:val="00F37CBB"/>
    <w:rsid w:val="00F37FD2"/>
    <w:rsid w:val="00F40043"/>
    <w:rsid w:val="00F4008E"/>
    <w:rsid w:val="00F40666"/>
    <w:rsid w:val="00F40C4A"/>
    <w:rsid w:val="00F41661"/>
    <w:rsid w:val="00F41B41"/>
    <w:rsid w:val="00F41E17"/>
    <w:rsid w:val="00F41EA3"/>
    <w:rsid w:val="00F41FDA"/>
    <w:rsid w:val="00F425B9"/>
    <w:rsid w:val="00F42ABA"/>
    <w:rsid w:val="00F42C48"/>
    <w:rsid w:val="00F42CCC"/>
    <w:rsid w:val="00F43674"/>
    <w:rsid w:val="00F43A53"/>
    <w:rsid w:val="00F4442C"/>
    <w:rsid w:val="00F44729"/>
    <w:rsid w:val="00F45263"/>
    <w:rsid w:val="00F45493"/>
    <w:rsid w:val="00F45610"/>
    <w:rsid w:val="00F45B13"/>
    <w:rsid w:val="00F45F04"/>
    <w:rsid w:val="00F46FE8"/>
    <w:rsid w:val="00F473F5"/>
    <w:rsid w:val="00F479D0"/>
    <w:rsid w:val="00F47A4D"/>
    <w:rsid w:val="00F508CC"/>
    <w:rsid w:val="00F50A1A"/>
    <w:rsid w:val="00F50EB5"/>
    <w:rsid w:val="00F51791"/>
    <w:rsid w:val="00F52195"/>
    <w:rsid w:val="00F52BF0"/>
    <w:rsid w:val="00F52CA8"/>
    <w:rsid w:val="00F542F5"/>
    <w:rsid w:val="00F549A3"/>
    <w:rsid w:val="00F54DE9"/>
    <w:rsid w:val="00F5561B"/>
    <w:rsid w:val="00F5603E"/>
    <w:rsid w:val="00F5606A"/>
    <w:rsid w:val="00F56290"/>
    <w:rsid w:val="00F56E08"/>
    <w:rsid w:val="00F5788E"/>
    <w:rsid w:val="00F57CEF"/>
    <w:rsid w:val="00F57DB8"/>
    <w:rsid w:val="00F57E5B"/>
    <w:rsid w:val="00F60266"/>
    <w:rsid w:val="00F603F1"/>
    <w:rsid w:val="00F615AC"/>
    <w:rsid w:val="00F619F3"/>
    <w:rsid w:val="00F624D3"/>
    <w:rsid w:val="00F62F17"/>
    <w:rsid w:val="00F63C6E"/>
    <w:rsid w:val="00F63EAA"/>
    <w:rsid w:val="00F64DE7"/>
    <w:rsid w:val="00F651D4"/>
    <w:rsid w:val="00F6535E"/>
    <w:rsid w:val="00F65F41"/>
    <w:rsid w:val="00F6632A"/>
    <w:rsid w:val="00F665CE"/>
    <w:rsid w:val="00F66DC9"/>
    <w:rsid w:val="00F66F6D"/>
    <w:rsid w:val="00F67663"/>
    <w:rsid w:val="00F67DB3"/>
    <w:rsid w:val="00F704EB"/>
    <w:rsid w:val="00F70837"/>
    <w:rsid w:val="00F721BF"/>
    <w:rsid w:val="00F72E76"/>
    <w:rsid w:val="00F72F36"/>
    <w:rsid w:val="00F734D8"/>
    <w:rsid w:val="00F73AEA"/>
    <w:rsid w:val="00F741F5"/>
    <w:rsid w:val="00F74978"/>
    <w:rsid w:val="00F75033"/>
    <w:rsid w:val="00F75D05"/>
    <w:rsid w:val="00F75F76"/>
    <w:rsid w:val="00F767D9"/>
    <w:rsid w:val="00F76CA8"/>
    <w:rsid w:val="00F76E19"/>
    <w:rsid w:val="00F77121"/>
    <w:rsid w:val="00F7782D"/>
    <w:rsid w:val="00F80020"/>
    <w:rsid w:val="00F80538"/>
    <w:rsid w:val="00F806B9"/>
    <w:rsid w:val="00F80761"/>
    <w:rsid w:val="00F80AD9"/>
    <w:rsid w:val="00F80D3D"/>
    <w:rsid w:val="00F81065"/>
    <w:rsid w:val="00F81389"/>
    <w:rsid w:val="00F815F6"/>
    <w:rsid w:val="00F81B3D"/>
    <w:rsid w:val="00F81E9E"/>
    <w:rsid w:val="00F82132"/>
    <w:rsid w:val="00F828A3"/>
    <w:rsid w:val="00F82FF4"/>
    <w:rsid w:val="00F83207"/>
    <w:rsid w:val="00F83236"/>
    <w:rsid w:val="00F834EE"/>
    <w:rsid w:val="00F838CB"/>
    <w:rsid w:val="00F83A07"/>
    <w:rsid w:val="00F83B9E"/>
    <w:rsid w:val="00F842E6"/>
    <w:rsid w:val="00F84CA5"/>
    <w:rsid w:val="00F85480"/>
    <w:rsid w:val="00F857AA"/>
    <w:rsid w:val="00F8585D"/>
    <w:rsid w:val="00F8605C"/>
    <w:rsid w:val="00F8651B"/>
    <w:rsid w:val="00F86A7D"/>
    <w:rsid w:val="00F87891"/>
    <w:rsid w:val="00F90019"/>
    <w:rsid w:val="00F9008A"/>
    <w:rsid w:val="00F9087E"/>
    <w:rsid w:val="00F90B90"/>
    <w:rsid w:val="00F9100C"/>
    <w:rsid w:val="00F92F9C"/>
    <w:rsid w:val="00F92FF5"/>
    <w:rsid w:val="00F93235"/>
    <w:rsid w:val="00F94AA2"/>
    <w:rsid w:val="00F94B85"/>
    <w:rsid w:val="00F951BD"/>
    <w:rsid w:val="00F95C8A"/>
    <w:rsid w:val="00F95CA1"/>
    <w:rsid w:val="00F95D3F"/>
    <w:rsid w:val="00F95F94"/>
    <w:rsid w:val="00F96421"/>
    <w:rsid w:val="00F965F9"/>
    <w:rsid w:val="00F96913"/>
    <w:rsid w:val="00F96A14"/>
    <w:rsid w:val="00F96A8A"/>
    <w:rsid w:val="00F96C1D"/>
    <w:rsid w:val="00F97564"/>
    <w:rsid w:val="00FA0815"/>
    <w:rsid w:val="00FA0BFD"/>
    <w:rsid w:val="00FA1151"/>
    <w:rsid w:val="00FA1431"/>
    <w:rsid w:val="00FA151D"/>
    <w:rsid w:val="00FA2268"/>
    <w:rsid w:val="00FA23C2"/>
    <w:rsid w:val="00FA2541"/>
    <w:rsid w:val="00FA2722"/>
    <w:rsid w:val="00FA2B77"/>
    <w:rsid w:val="00FA3132"/>
    <w:rsid w:val="00FA31F0"/>
    <w:rsid w:val="00FA3CEB"/>
    <w:rsid w:val="00FA4400"/>
    <w:rsid w:val="00FA491A"/>
    <w:rsid w:val="00FA4E38"/>
    <w:rsid w:val="00FA5602"/>
    <w:rsid w:val="00FA5A37"/>
    <w:rsid w:val="00FA67F2"/>
    <w:rsid w:val="00FA6B0E"/>
    <w:rsid w:val="00FA6DB3"/>
    <w:rsid w:val="00FA6DEC"/>
    <w:rsid w:val="00FA6E5E"/>
    <w:rsid w:val="00FA7510"/>
    <w:rsid w:val="00FA75E3"/>
    <w:rsid w:val="00FA77C5"/>
    <w:rsid w:val="00FA7B9E"/>
    <w:rsid w:val="00FB1ABA"/>
    <w:rsid w:val="00FB225F"/>
    <w:rsid w:val="00FB238C"/>
    <w:rsid w:val="00FB2732"/>
    <w:rsid w:val="00FB3032"/>
    <w:rsid w:val="00FB32D7"/>
    <w:rsid w:val="00FB3351"/>
    <w:rsid w:val="00FB3671"/>
    <w:rsid w:val="00FB3A18"/>
    <w:rsid w:val="00FB3C1B"/>
    <w:rsid w:val="00FB3C68"/>
    <w:rsid w:val="00FB429D"/>
    <w:rsid w:val="00FB4810"/>
    <w:rsid w:val="00FB51B2"/>
    <w:rsid w:val="00FB5398"/>
    <w:rsid w:val="00FB5593"/>
    <w:rsid w:val="00FB639E"/>
    <w:rsid w:val="00FB6449"/>
    <w:rsid w:val="00FB66D1"/>
    <w:rsid w:val="00FB6995"/>
    <w:rsid w:val="00FB6DF4"/>
    <w:rsid w:val="00FB72C0"/>
    <w:rsid w:val="00FC01E2"/>
    <w:rsid w:val="00FC02C7"/>
    <w:rsid w:val="00FC0485"/>
    <w:rsid w:val="00FC051D"/>
    <w:rsid w:val="00FC0843"/>
    <w:rsid w:val="00FC0E3F"/>
    <w:rsid w:val="00FC1450"/>
    <w:rsid w:val="00FC1F37"/>
    <w:rsid w:val="00FC20BA"/>
    <w:rsid w:val="00FC3CFE"/>
    <w:rsid w:val="00FC3DD6"/>
    <w:rsid w:val="00FC4296"/>
    <w:rsid w:val="00FC43B6"/>
    <w:rsid w:val="00FC49D6"/>
    <w:rsid w:val="00FC4AAF"/>
    <w:rsid w:val="00FC4E4C"/>
    <w:rsid w:val="00FC5372"/>
    <w:rsid w:val="00FC58B7"/>
    <w:rsid w:val="00FC690A"/>
    <w:rsid w:val="00FC6C83"/>
    <w:rsid w:val="00FC6E43"/>
    <w:rsid w:val="00FC6FF8"/>
    <w:rsid w:val="00FD028A"/>
    <w:rsid w:val="00FD0737"/>
    <w:rsid w:val="00FD0824"/>
    <w:rsid w:val="00FD0B83"/>
    <w:rsid w:val="00FD0C3C"/>
    <w:rsid w:val="00FD0C96"/>
    <w:rsid w:val="00FD0E38"/>
    <w:rsid w:val="00FD1113"/>
    <w:rsid w:val="00FD13DD"/>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2D3B"/>
    <w:rsid w:val="00FE2F6A"/>
    <w:rsid w:val="00FE34BD"/>
    <w:rsid w:val="00FE34F5"/>
    <w:rsid w:val="00FE36F5"/>
    <w:rsid w:val="00FE3B6E"/>
    <w:rsid w:val="00FE4147"/>
    <w:rsid w:val="00FE46DA"/>
    <w:rsid w:val="00FE4AE8"/>
    <w:rsid w:val="00FE560A"/>
    <w:rsid w:val="00FE5688"/>
    <w:rsid w:val="00FE5E14"/>
    <w:rsid w:val="00FE6243"/>
    <w:rsid w:val="00FE6344"/>
    <w:rsid w:val="00FE66CA"/>
    <w:rsid w:val="00FE6CCD"/>
    <w:rsid w:val="00FE6FB9"/>
    <w:rsid w:val="00FE738E"/>
    <w:rsid w:val="00FE77FC"/>
    <w:rsid w:val="00FE7A97"/>
    <w:rsid w:val="00FF01FE"/>
    <w:rsid w:val="00FF0744"/>
    <w:rsid w:val="00FF14C9"/>
    <w:rsid w:val="00FF248F"/>
    <w:rsid w:val="00FF2BCF"/>
    <w:rsid w:val="00FF2C6D"/>
    <w:rsid w:val="00FF2F55"/>
    <w:rsid w:val="00FF2FBF"/>
    <w:rsid w:val="00FF3E46"/>
    <w:rsid w:val="00FF4094"/>
    <w:rsid w:val="00FF4443"/>
    <w:rsid w:val="00FF47F6"/>
    <w:rsid w:val="00FF485D"/>
    <w:rsid w:val="00FF4A19"/>
    <w:rsid w:val="00FF4A82"/>
    <w:rsid w:val="00FF52A8"/>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0F2A4705-2789-4C82-AB5E-97E9168D7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 w:type="character" w:customStyle="1" w:styleId="B3Char2">
    <w:name w:val="B3 Char2"/>
    <w:link w:val="B3"/>
    <w:rsid w:val="00D65C91"/>
    <w:rPr>
      <w:color w:val="000000"/>
      <w:lang w:val="en-GB" w:eastAsia="ja-JP"/>
    </w:rPr>
  </w:style>
  <w:style w:type="character" w:styleId="UnresolvedMention">
    <w:name w:val="Unresolved Mention"/>
    <w:basedOn w:val="DefaultParagraphFont"/>
    <w:uiPriority w:val="99"/>
    <w:unhideWhenUsed/>
    <w:rsid w:val="00726C6E"/>
    <w:rPr>
      <w:color w:val="605E5C"/>
      <w:shd w:val="clear" w:color="auto" w:fill="E1DFDD"/>
    </w:rPr>
  </w:style>
  <w:style w:type="character" w:styleId="Mention">
    <w:name w:val="Mention"/>
    <w:basedOn w:val="DefaultParagraphFont"/>
    <w:uiPriority w:val="99"/>
    <w:unhideWhenUsed/>
    <w:rsid w:val="00726C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1838</Words>
  <Characters>10477</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QC_11</cp:lastModifiedBy>
  <cp:revision>4</cp:revision>
  <cp:lastPrinted>2014-09-09T15:04:00Z</cp:lastPrinted>
  <dcterms:created xsi:type="dcterms:W3CDTF">2023-01-23T11:19:00Z</dcterms:created>
  <dcterms:modified xsi:type="dcterms:W3CDTF">2023-01-23T11:20:00Z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